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BDAF62" w14:textId="63D861B5" w:rsidR="00A53A11" w:rsidRPr="00FC4A77" w:rsidRDefault="00A53A11" w:rsidP="002025FE">
      <w:pPr>
        <w:pStyle w:val="CRCoverPage"/>
        <w:tabs>
          <w:tab w:val="right" w:pos="9639"/>
        </w:tabs>
        <w:spacing w:after="0"/>
        <w:rPr>
          <w:rFonts w:eastAsiaTheme="minorEastAsia"/>
          <w:b/>
          <w:noProof/>
          <w:sz w:val="24"/>
          <w:lang w:eastAsia="zh-CN"/>
        </w:rPr>
      </w:pPr>
      <w:r w:rsidRPr="000F4E43">
        <w:rPr>
          <w:rFonts w:cs="Arial"/>
          <w:b/>
          <w:bCs/>
          <w:sz w:val="24"/>
          <w:szCs w:val="24"/>
        </w:rPr>
        <w:t xml:space="preserve">3GPP </w:t>
      </w:r>
      <w:r w:rsidRPr="008270DE">
        <w:rPr>
          <w:rFonts w:cs="Arial"/>
          <w:b/>
          <w:bCs/>
          <w:sz w:val="24"/>
          <w:szCs w:val="24"/>
        </w:rPr>
        <w:t>TSG-RAN WG</w:t>
      </w:r>
      <w:r>
        <w:rPr>
          <w:rFonts w:eastAsiaTheme="minorEastAsia" w:cs="Arial" w:hint="eastAsia"/>
          <w:b/>
          <w:bCs/>
          <w:sz w:val="24"/>
          <w:szCs w:val="24"/>
          <w:lang w:eastAsia="zh-CN"/>
        </w:rPr>
        <w:t>3</w:t>
      </w:r>
      <w:r w:rsidRPr="008270DE">
        <w:rPr>
          <w:rFonts w:cs="Arial"/>
          <w:b/>
          <w:bCs/>
          <w:sz w:val="24"/>
          <w:szCs w:val="24"/>
        </w:rPr>
        <w:t xml:space="preserve"> </w:t>
      </w:r>
      <w:r>
        <w:rPr>
          <w:rFonts w:cs="Arial"/>
          <w:b/>
          <w:bCs/>
          <w:sz w:val="24"/>
          <w:szCs w:val="24"/>
        </w:rPr>
        <w:t>Meeting #11</w:t>
      </w:r>
      <w:r>
        <w:rPr>
          <w:rFonts w:eastAsiaTheme="minorEastAsia" w:cs="Arial" w:hint="eastAsia"/>
          <w:b/>
          <w:bCs/>
          <w:sz w:val="24"/>
          <w:szCs w:val="24"/>
          <w:lang w:eastAsia="zh-CN"/>
        </w:rPr>
        <w:t>6</w:t>
      </w:r>
      <w:r>
        <w:rPr>
          <w:rFonts w:cs="Arial"/>
          <w:b/>
          <w:bCs/>
          <w:sz w:val="24"/>
          <w:szCs w:val="24"/>
        </w:rPr>
        <w:t>-e</w:t>
      </w:r>
      <w:r w:rsidRPr="00C226A3">
        <w:rPr>
          <w:b/>
          <w:noProof/>
          <w:sz w:val="24"/>
        </w:rPr>
        <w:tab/>
      </w:r>
      <w:r w:rsidR="00603B83" w:rsidRPr="00603B83">
        <w:rPr>
          <w:rFonts w:eastAsiaTheme="minorEastAsia"/>
          <w:b/>
          <w:bCs/>
          <w:noProof/>
          <w:sz w:val="28"/>
          <w:lang w:eastAsia="zh-CN"/>
        </w:rPr>
        <w:t>R3-223995</w:t>
      </w:r>
    </w:p>
    <w:p w14:paraId="6FFDEF7B" w14:textId="77777777" w:rsidR="00A53A11" w:rsidRDefault="00A53A11" w:rsidP="00A53A11">
      <w:pPr>
        <w:pStyle w:val="CRCoverPage"/>
        <w:outlineLvl w:val="0"/>
        <w:rPr>
          <w:b/>
          <w:noProof/>
          <w:sz w:val="24"/>
        </w:rPr>
      </w:pPr>
      <w:r w:rsidRPr="00FC4A77">
        <w:rPr>
          <w:rFonts w:cs="Arial"/>
          <w:b/>
          <w:bCs/>
          <w:sz w:val="24"/>
          <w:szCs w:val="24"/>
        </w:rPr>
        <w:t>Online, 9-19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502B8" w14:paraId="579F2059" w14:textId="77777777" w:rsidTr="002F1626">
        <w:tc>
          <w:tcPr>
            <w:tcW w:w="9641" w:type="dxa"/>
            <w:gridSpan w:val="9"/>
            <w:tcBorders>
              <w:top w:val="single" w:sz="4" w:space="0" w:color="auto"/>
              <w:left w:val="single" w:sz="4" w:space="0" w:color="auto"/>
              <w:right w:val="single" w:sz="4" w:space="0" w:color="auto"/>
            </w:tcBorders>
          </w:tcPr>
          <w:p w14:paraId="7BD93A51" w14:textId="77777777" w:rsidR="00C502B8" w:rsidRPr="00854DD9" w:rsidRDefault="00C502B8" w:rsidP="00854DD9">
            <w:pPr>
              <w:pStyle w:val="CRCoverPage"/>
              <w:spacing w:after="0"/>
              <w:jc w:val="right"/>
              <w:rPr>
                <w:rFonts w:eastAsiaTheme="minorEastAsia"/>
                <w:i/>
                <w:noProof/>
                <w:lang w:eastAsia="zh-CN"/>
              </w:rPr>
            </w:pPr>
            <w:r>
              <w:rPr>
                <w:i/>
                <w:noProof/>
                <w:sz w:val="14"/>
              </w:rPr>
              <w:t>CR-Form-v12.</w:t>
            </w:r>
            <w:r w:rsidR="00854DD9">
              <w:rPr>
                <w:rFonts w:eastAsiaTheme="minorEastAsia" w:hint="eastAsia"/>
                <w:i/>
                <w:noProof/>
                <w:sz w:val="14"/>
                <w:lang w:eastAsia="zh-CN"/>
              </w:rPr>
              <w:t>2</w:t>
            </w:r>
          </w:p>
        </w:tc>
      </w:tr>
      <w:tr w:rsidR="00C502B8" w14:paraId="7E71EC34" w14:textId="77777777" w:rsidTr="002F1626">
        <w:tc>
          <w:tcPr>
            <w:tcW w:w="9641" w:type="dxa"/>
            <w:gridSpan w:val="9"/>
            <w:tcBorders>
              <w:left w:val="single" w:sz="4" w:space="0" w:color="auto"/>
              <w:right w:val="single" w:sz="4" w:space="0" w:color="auto"/>
            </w:tcBorders>
          </w:tcPr>
          <w:p w14:paraId="0EA8D7F8" w14:textId="77777777" w:rsidR="00C502B8" w:rsidRDefault="00C502B8" w:rsidP="002F1626">
            <w:pPr>
              <w:pStyle w:val="CRCoverPage"/>
              <w:spacing w:after="0"/>
              <w:jc w:val="center"/>
              <w:rPr>
                <w:noProof/>
              </w:rPr>
            </w:pPr>
            <w:r>
              <w:rPr>
                <w:b/>
                <w:noProof/>
                <w:sz w:val="32"/>
              </w:rPr>
              <w:t>CHANGE REQUEST</w:t>
            </w:r>
          </w:p>
        </w:tc>
      </w:tr>
      <w:tr w:rsidR="00C502B8" w14:paraId="7D60419E" w14:textId="77777777" w:rsidTr="002F1626">
        <w:tc>
          <w:tcPr>
            <w:tcW w:w="9641" w:type="dxa"/>
            <w:gridSpan w:val="9"/>
            <w:tcBorders>
              <w:left w:val="single" w:sz="4" w:space="0" w:color="auto"/>
              <w:right w:val="single" w:sz="4" w:space="0" w:color="auto"/>
            </w:tcBorders>
          </w:tcPr>
          <w:p w14:paraId="737F800C" w14:textId="77777777" w:rsidR="00C502B8" w:rsidRDefault="00C502B8" w:rsidP="002F1626">
            <w:pPr>
              <w:pStyle w:val="CRCoverPage"/>
              <w:spacing w:after="0"/>
              <w:rPr>
                <w:noProof/>
                <w:sz w:val="8"/>
                <w:szCs w:val="8"/>
              </w:rPr>
            </w:pPr>
          </w:p>
        </w:tc>
      </w:tr>
      <w:tr w:rsidR="00C502B8" w14:paraId="49E79E9B" w14:textId="77777777" w:rsidTr="002F1626">
        <w:tc>
          <w:tcPr>
            <w:tcW w:w="142" w:type="dxa"/>
            <w:tcBorders>
              <w:left w:val="single" w:sz="4" w:space="0" w:color="auto"/>
            </w:tcBorders>
          </w:tcPr>
          <w:p w14:paraId="70C254F0" w14:textId="77777777" w:rsidR="00C502B8" w:rsidRDefault="00C502B8" w:rsidP="002F1626">
            <w:pPr>
              <w:pStyle w:val="CRCoverPage"/>
              <w:spacing w:after="0"/>
              <w:jc w:val="right"/>
              <w:rPr>
                <w:noProof/>
              </w:rPr>
            </w:pPr>
          </w:p>
        </w:tc>
        <w:tc>
          <w:tcPr>
            <w:tcW w:w="1559" w:type="dxa"/>
            <w:shd w:val="pct30" w:color="FFFF00" w:fill="auto"/>
          </w:tcPr>
          <w:p w14:paraId="6A4175D8" w14:textId="77777777" w:rsidR="00C502B8" w:rsidRPr="00410371" w:rsidRDefault="00C502B8" w:rsidP="00C502B8">
            <w:pPr>
              <w:pStyle w:val="CRCoverPage"/>
              <w:wordWrap w:val="0"/>
              <w:spacing w:after="0"/>
              <w:jc w:val="right"/>
              <w:rPr>
                <w:b/>
                <w:noProof/>
                <w:sz w:val="28"/>
              </w:rPr>
            </w:pPr>
            <w:r>
              <w:rPr>
                <w:b/>
                <w:noProof/>
                <w:sz w:val="28"/>
              </w:rPr>
              <w:t>TS 38.413</w:t>
            </w:r>
          </w:p>
        </w:tc>
        <w:tc>
          <w:tcPr>
            <w:tcW w:w="709" w:type="dxa"/>
          </w:tcPr>
          <w:p w14:paraId="6C52C6A5" w14:textId="77777777" w:rsidR="00C502B8" w:rsidRDefault="00C502B8" w:rsidP="002F1626">
            <w:pPr>
              <w:pStyle w:val="CRCoverPage"/>
              <w:spacing w:after="0"/>
              <w:jc w:val="center"/>
              <w:rPr>
                <w:noProof/>
              </w:rPr>
            </w:pPr>
            <w:r>
              <w:rPr>
                <w:b/>
                <w:noProof/>
                <w:sz w:val="28"/>
              </w:rPr>
              <w:t>CR</w:t>
            </w:r>
          </w:p>
        </w:tc>
        <w:tc>
          <w:tcPr>
            <w:tcW w:w="1276" w:type="dxa"/>
            <w:shd w:val="pct30" w:color="FFFF00" w:fill="auto"/>
          </w:tcPr>
          <w:p w14:paraId="3E9B865A" w14:textId="77777777" w:rsidR="00C502B8" w:rsidRPr="00A53A11" w:rsidRDefault="000F7D9F" w:rsidP="002F1626">
            <w:pPr>
              <w:pStyle w:val="CRCoverPage"/>
              <w:spacing w:after="0"/>
              <w:rPr>
                <w:rFonts w:eastAsiaTheme="minorEastAsia"/>
                <w:noProof/>
                <w:lang w:eastAsia="zh-CN"/>
              </w:rPr>
            </w:pPr>
            <w:r w:rsidRPr="000F7D9F">
              <w:rPr>
                <w:b/>
                <w:noProof/>
                <w:sz w:val="28"/>
              </w:rPr>
              <w:t>0850</w:t>
            </w:r>
          </w:p>
        </w:tc>
        <w:tc>
          <w:tcPr>
            <w:tcW w:w="709" w:type="dxa"/>
          </w:tcPr>
          <w:p w14:paraId="6F7DFF70" w14:textId="77777777" w:rsidR="00C502B8" w:rsidRDefault="00C502B8" w:rsidP="002F1626">
            <w:pPr>
              <w:pStyle w:val="CRCoverPage"/>
              <w:tabs>
                <w:tab w:val="right" w:pos="625"/>
              </w:tabs>
              <w:spacing w:after="0"/>
              <w:jc w:val="center"/>
              <w:rPr>
                <w:noProof/>
              </w:rPr>
            </w:pPr>
            <w:r>
              <w:rPr>
                <w:b/>
                <w:bCs/>
                <w:noProof/>
                <w:sz w:val="28"/>
              </w:rPr>
              <w:t>rev</w:t>
            </w:r>
          </w:p>
        </w:tc>
        <w:tc>
          <w:tcPr>
            <w:tcW w:w="992" w:type="dxa"/>
            <w:shd w:val="pct30" w:color="FFFF00" w:fill="auto"/>
          </w:tcPr>
          <w:p w14:paraId="4FBD563C" w14:textId="7F2959A8" w:rsidR="00C502B8" w:rsidRPr="0091224D" w:rsidRDefault="0091224D" w:rsidP="00375E05">
            <w:pPr>
              <w:pStyle w:val="CRCoverPage"/>
              <w:spacing w:after="0"/>
              <w:jc w:val="center"/>
              <w:rPr>
                <w:rFonts w:eastAsiaTheme="minorEastAsia"/>
                <w:b/>
                <w:noProof/>
                <w:lang w:eastAsia="zh-CN"/>
              </w:rPr>
            </w:pPr>
            <w:r>
              <w:rPr>
                <w:rFonts w:eastAsiaTheme="minorEastAsia" w:hint="eastAsia"/>
                <w:b/>
                <w:noProof/>
                <w:sz w:val="28"/>
                <w:lang w:eastAsia="zh-CN"/>
              </w:rPr>
              <w:t>2</w:t>
            </w:r>
          </w:p>
        </w:tc>
        <w:tc>
          <w:tcPr>
            <w:tcW w:w="2410" w:type="dxa"/>
          </w:tcPr>
          <w:p w14:paraId="2DA22107" w14:textId="77777777" w:rsidR="00C502B8" w:rsidRDefault="00C502B8" w:rsidP="002F162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D9CC3B" w14:textId="77777777" w:rsidR="00C502B8" w:rsidRPr="00410371" w:rsidRDefault="00C502B8" w:rsidP="00A53A11">
            <w:pPr>
              <w:pStyle w:val="CRCoverPage"/>
              <w:spacing w:after="0"/>
              <w:jc w:val="center"/>
              <w:rPr>
                <w:noProof/>
                <w:sz w:val="28"/>
              </w:rPr>
            </w:pPr>
            <w:r>
              <w:rPr>
                <w:b/>
                <w:noProof/>
                <w:sz w:val="28"/>
              </w:rPr>
              <w:t>16.</w:t>
            </w:r>
            <w:r w:rsidR="00A53A11">
              <w:rPr>
                <w:rFonts w:eastAsiaTheme="minorEastAsia" w:hint="eastAsia"/>
                <w:b/>
                <w:noProof/>
                <w:sz w:val="28"/>
                <w:lang w:eastAsia="zh-CN"/>
              </w:rPr>
              <w:t>9</w:t>
            </w:r>
            <w:r>
              <w:rPr>
                <w:b/>
                <w:noProof/>
                <w:sz w:val="28"/>
              </w:rPr>
              <w:t>.0</w:t>
            </w:r>
          </w:p>
        </w:tc>
        <w:tc>
          <w:tcPr>
            <w:tcW w:w="143" w:type="dxa"/>
            <w:tcBorders>
              <w:right w:val="single" w:sz="4" w:space="0" w:color="auto"/>
            </w:tcBorders>
          </w:tcPr>
          <w:p w14:paraId="217CC03D" w14:textId="77777777" w:rsidR="00C502B8" w:rsidRDefault="00C502B8" w:rsidP="002F1626">
            <w:pPr>
              <w:pStyle w:val="CRCoverPage"/>
              <w:spacing w:after="0"/>
              <w:rPr>
                <w:noProof/>
              </w:rPr>
            </w:pPr>
          </w:p>
        </w:tc>
      </w:tr>
      <w:tr w:rsidR="00C502B8" w14:paraId="38CF6AB0" w14:textId="77777777" w:rsidTr="002F1626">
        <w:tc>
          <w:tcPr>
            <w:tcW w:w="9641" w:type="dxa"/>
            <w:gridSpan w:val="9"/>
            <w:tcBorders>
              <w:left w:val="single" w:sz="4" w:space="0" w:color="auto"/>
              <w:right w:val="single" w:sz="4" w:space="0" w:color="auto"/>
            </w:tcBorders>
          </w:tcPr>
          <w:p w14:paraId="55BC6DDC" w14:textId="77777777" w:rsidR="00C502B8" w:rsidRDefault="00C502B8" w:rsidP="002F1626">
            <w:pPr>
              <w:pStyle w:val="CRCoverPage"/>
              <w:spacing w:after="0"/>
              <w:rPr>
                <w:noProof/>
              </w:rPr>
            </w:pPr>
          </w:p>
        </w:tc>
      </w:tr>
      <w:tr w:rsidR="00C502B8" w14:paraId="1AB7ED17" w14:textId="77777777" w:rsidTr="002F1626">
        <w:tc>
          <w:tcPr>
            <w:tcW w:w="9641" w:type="dxa"/>
            <w:gridSpan w:val="9"/>
            <w:tcBorders>
              <w:top w:val="single" w:sz="4" w:space="0" w:color="auto"/>
            </w:tcBorders>
          </w:tcPr>
          <w:p w14:paraId="083CACA5" w14:textId="77777777" w:rsidR="00C502B8" w:rsidRPr="00F25D98" w:rsidRDefault="00C502B8" w:rsidP="002F1626">
            <w:pPr>
              <w:pStyle w:val="CRCoverPage"/>
              <w:spacing w:after="0"/>
              <w:jc w:val="center"/>
              <w:rPr>
                <w:rFonts w:cs="Arial"/>
                <w:i/>
                <w:noProof/>
              </w:rPr>
            </w:pPr>
            <w:r w:rsidRPr="00F25D98">
              <w:rPr>
                <w:rFonts w:cs="Arial"/>
                <w:i/>
                <w:noProof/>
              </w:rPr>
              <w:t xml:space="preserve">For </w:t>
            </w:r>
            <w:hyperlink r:id="rId8"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d"/>
                  <w:rFonts w:cs="Arial"/>
                  <w:i/>
                  <w:noProof/>
                </w:rPr>
                <w:t>http://www.3gpp.org/Change-Requests</w:t>
              </w:r>
            </w:hyperlink>
            <w:r w:rsidRPr="00F25D98">
              <w:rPr>
                <w:rFonts w:cs="Arial"/>
                <w:i/>
                <w:noProof/>
              </w:rPr>
              <w:t>.</w:t>
            </w:r>
          </w:p>
        </w:tc>
      </w:tr>
      <w:tr w:rsidR="00C502B8" w14:paraId="70DE1586" w14:textId="77777777" w:rsidTr="002F1626">
        <w:tc>
          <w:tcPr>
            <w:tcW w:w="9641" w:type="dxa"/>
            <w:gridSpan w:val="9"/>
          </w:tcPr>
          <w:p w14:paraId="1D0F5935" w14:textId="77777777" w:rsidR="00C502B8" w:rsidRDefault="00C502B8" w:rsidP="002F1626">
            <w:pPr>
              <w:pStyle w:val="CRCoverPage"/>
              <w:spacing w:after="0"/>
              <w:rPr>
                <w:noProof/>
                <w:sz w:val="8"/>
                <w:szCs w:val="8"/>
              </w:rPr>
            </w:pPr>
          </w:p>
        </w:tc>
      </w:tr>
    </w:tbl>
    <w:p w14:paraId="12ECBCA1" w14:textId="77777777" w:rsidR="00C502B8" w:rsidRDefault="00C502B8" w:rsidP="00C502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502B8" w14:paraId="36C1CB52" w14:textId="77777777" w:rsidTr="002F1626">
        <w:tc>
          <w:tcPr>
            <w:tcW w:w="2835" w:type="dxa"/>
          </w:tcPr>
          <w:p w14:paraId="1F0D2536" w14:textId="77777777" w:rsidR="00C502B8" w:rsidRDefault="00C502B8" w:rsidP="002F1626">
            <w:pPr>
              <w:pStyle w:val="CRCoverPage"/>
              <w:tabs>
                <w:tab w:val="right" w:pos="2751"/>
              </w:tabs>
              <w:spacing w:after="0"/>
              <w:rPr>
                <w:b/>
                <w:i/>
                <w:noProof/>
              </w:rPr>
            </w:pPr>
            <w:r>
              <w:rPr>
                <w:b/>
                <w:i/>
                <w:noProof/>
              </w:rPr>
              <w:t>Proposed change affects:</w:t>
            </w:r>
          </w:p>
        </w:tc>
        <w:tc>
          <w:tcPr>
            <w:tcW w:w="1418" w:type="dxa"/>
          </w:tcPr>
          <w:p w14:paraId="56594F59" w14:textId="77777777" w:rsidR="00C502B8" w:rsidRDefault="00C502B8" w:rsidP="002F162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45F528" w14:textId="77777777" w:rsidR="00C502B8" w:rsidRDefault="00C502B8" w:rsidP="002F1626">
            <w:pPr>
              <w:pStyle w:val="CRCoverPage"/>
              <w:spacing w:after="0"/>
              <w:jc w:val="center"/>
              <w:rPr>
                <w:b/>
                <w:caps/>
                <w:noProof/>
              </w:rPr>
            </w:pPr>
          </w:p>
        </w:tc>
        <w:tc>
          <w:tcPr>
            <w:tcW w:w="709" w:type="dxa"/>
            <w:tcBorders>
              <w:left w:val="single" w:sz="4" w:space="0" w:color="auto"/>
            </w:tcBorders>
          </w:tcPr>
          <w:p w14:paraId="05DAC19F" w14:textId="77777777" w:rsidR="00C502B8" w:rsidRDefault="00C502B8" w:rsidP="002F162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42AC2E" w14:textId="77777777" w:rsidR="00C502B8" w:rsidRDefault="00C502B8" w:rsidP="002F1626">
            <w:pPr>
              <w:pStyle w:val="CRCoverPage"/>
              <w:spacing w:after="0"/>
              <w:jc w:val="center"/>
              <w:rPr>
                <w:b/>
                <w:caps/>
                <w:noProof/>
              </w:rPr>
            </w:pPr>
          </w:p>
        </w:tc>
        <w:tc>
          <w:tcPr>
            <w:tcW w:w="2126" w:type="dxa"/>
          </w:tcPr>
          <w:p w14:paraId="7CD43C1F" w14:textId="77777777" w:rsidR="00C502B8" w:rsidRDefault="00C502B8" w:rsidP="002F162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13622D" w14:textId="77777777" w:rsidR="00C502B8" w:rsidRPr="00C502B8" w:rsidRDefault="00C502B8" w:rsidP="002F1626">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03AA4E5D" w14:textId="77777777" w:rsidR="00C502B8" w:rsidRDefault="00C502B8" w:rsidP="002F162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8CFC8F" w14:textId="77777777" w:rsidR="00C502B8" w:rsidRPr="00C502B8" w:rsidRDefault="00C502B8" w:rsidP="002F1626">
            <w:pPr>
              <w:pStyle w:val="CRCoverPage"/>
              <w:spacing w:after="0"/>
              <w:jc w:val="center"/>
              <w:rPr>
                <w:rFonts w:eastAsiaTheme="minorEastAsia"/>
                <w:b/>
                <w:bCs/>
                <w:caps/>
                <w:noProof/>
                <w:lang w:eastAsia="zh-CN"/>
              </w:rPr>
            </w:pPr>
            <w:r>
              <w:rPr>
                <w:rFonts w:eastAsiaTheme="minorEastAsia" w:hint="eastAsia"/>
                <w:b/>
                <w:bCs/>
                <w:caps/>
                <w:noProof/>
                <w:lang w:eastAsia="zh-CN"/>
              </w:rPr>
              <w:t>X</w:t>
            </w:r>
          </w:p>
        </w:tc>
      </w:tr>
    </w:tbl>
    <w:p w14:paraId="43A1ECAB" w14:textId="77777777" w:rsidR="00C502B8" w:rsidRDefault="00C502B8" w:rsidP="00C502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2B8" w14:paraId="683AC7A1" w14:textId="77777777" w:rsidTr="002F1626">
        <w:tc>
          <w:tcPr>
            <w:tcW w:w="9640" w:type="dxa"/>
            <w:gridSpan w:val="11"/>
          </w:tcPr>
          <w:p w14:paraId="36013AD5" w14:textId="77777777" w:rsidR="00C502B8" w:rsidRDefault="00C502B8" w:rsidP="002F1626">
            <w:pPr>
              <w:pStyle w:val="CRCoverPage"/>
              <w:spacing w:after="0"/>
              <w:rPr>
                <w:noProof/>
                <w:sz w:val="8"/>
                <w:szCs w:val="8"/>
              </w:rPr>
            </w:pPr>
          </w:p>
        </w:tc>
      </w:tr>
      <w:tr w:rsidR="00C502B8" w14:paraId="2C9E0585" w14:textId="77777777" w:rsidTr="002F1626">
        <w:tc>
          <w:tcPr>
            <w:tcW w:w="1843" w:type="dxa"/>
            <w:tcBorders>
              <w:top w:val="single" w:sz="4" w:space="0" w:color="auto"/>
              <w:left w:val="single" w:sz="4" w:space="0" w:color="auto"/>
            </w:tcBorders>
          </w:tcPr>
          <w:p w14:paraId="32096BEB" w14:textId="77777777" w:rsidR="00C502B8" w:rsidRDefault="00C502B8" w:rsidP="002F162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E7DD696" w14:textId="77777777" w:rsidR="00C502B8" w:rsidRDefault="00C502B8" w:rsidP="00C502B8">
            <w:pPr>
              <w:pStyle w:val="CRCoverPage"/>
              <w:spacing w:after="0"/>
              <w:ind w:left="100"/>
              <w:rPr>
                <w:noProof/>
              </w:rPr>
            </w:pPr>
            <w:r w:rsidRPr="00C502B8">
              <w:rPr>
                <w:noProof/>
              </w:rPr>
              <w:t>Correction to Area Scope Configuration and Frequency Band Info in MDT Configuration</w:t>
            </w:r>
          </w:p>
        </w:tc>
      </w:tr>
      <w:tr w:rsidR="00C502B8" w14:paraId="17AB6C97" w14:textId="77777777" w:rsidTr="002F1626">
        <w:tc>
          <w:tcPr>
            <w:tcW w:w="1843" w:type="dxa"/>
            <w:tcBorders>
              <w:left w:val="single" w:sz="4" w:space="0" w:color="auto"/>
            </w:tcBorders>
          </w:tcPr>
          <w:p w14:paraId="45468EAA" w14:textId="77777777"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14:paraId="3EDBF74F" w14:textId="77777777" w:rsidR="00C502B8" w:rsidRDefault="00C502B8" w:rsidP="002F1626">
            <w:pPr>
              <w:pStyle w:val="CRCoverPage"/>
              <w:spacing w:after="0"/>
              <w:rPr>
                <w:noProof/>
                <w:sz w:val="8"/>
                <w:szCs w:val="8"/>
              </w:rPr>
            </w:pPr>
          </w:p>
        </w:tc>
      </w:tr>
      <w:tr w:rsidR="00C502B8" w14:paraId="01748823" w14:textId="77777777" w:rsidTr="002F1626">
        <w:tc>
          <w:tcPr>
            <w:tcW w:w="1843" w:type="dxa"/>
            <w:tcBorders>
              <w:left w:val="single" w:sz="4" w:space="0" w:color="auto"/>
            </w:tcBorders>
          </w:tcPr>
          <w:p w14:paraId="26719CFF" w14:textId="77777777" w:rsidR="00C502B8" w:rsidRDefault="00C502B8" w:rsidP="002F162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A0A8B1" w14:textId="08F1CDDE" w:rsidR="00C502B8" w:rsidRPr="00912F71" w:rsidRDefault="00912F71" w:rsidP="002F1626">
            <w:pPr>
              <w:pStyle w:val="CRCoverPage"/>
              <w:spacing w:after="0"/>
              <w:ind w:left="100"/>
              <w:rPr>
                <w:rFonts w:eastAsiaTheme="minorEastAsia"/>
                <w:noProof/>
                <w:lang w:eastAsia="zh-CN"/>
              </w:rPr>
            </w:pPr>
            <w:r>
              <w:rPr>
                <w:rFonts w:eastAsiaTheme="minorEastAsia" w:hint="eastAsia"/>
                <w:noProof/>
                <w:lang w:eastAsia="zh-CN"/>
              </w:rPr>
              <w:t>CATT</w:t>
            </w:r>
            <w:r w:rsidR="008D3526">
              <w:rPr>
                <w:rFonts w:eastAsiaTheme="minorEastAsia" w:hint="eastAsia"/>
                <w:noProof/>
                <w:lang w:eastAsia="zh-CN"/>
              </w:rPr>
              <w:t>,</w:t>
            </w:r>
            <w:r w:rsidR="00510605">
              <w:rPr>
                <w:rFonts w:eastAsiaTheme="minorEastAsia" w:hint="eastAsia"/>
                <w:noProof/>
                <w:lang w:eastAsia="zh-CN"/>
              </w:rPr>
              <w:t xml:space="preserve"> HUAWEI, ZTE, </w:t>
            </w:r>
            <w:r w:rsidR="00510605" w:rsidRPr="00510605">
              <w:rPr>
                <w:rFonts w:eastAsiaTheme="minorEastAsia"/>
                <w:noProof/>
                <w:lang w:eastAsia="zh-CN"/>
              </w:rPr>
              <w:t>Samsung</w:t>
            </w:r>
            <w:r w:rsidR="00120FA6">
              <w:rPr>
                <w:rFonts w:eastAsiaTheme="minorEastAsia"/>
                <w:noProof/>
                <w:lang w:eastAsia="zh-CN"/>
              </w:rPr>
              <w:t>, Nokia, Nokia Shanghai Bell</w:t>
            </w:r>
            <w:r w:rsidR="00681E9B">
              <w:rPr>
                <w:rFonts w:eastAsiaTheme="minorEastAsia"/>
                <w:noProof/>
                <w:lang w:eastAsia="zh-CN"/>
              </w:rPr>
              <w:t>, Ericsson</w:t>
            </w:r>
          </w:p>
        </w:tc>
      </w:tr>
      <w:tr w:rsidR="00C502B8" w14:paraId="31520A35" w14:textId="77777777" w:rsidTr="002F1626">
        <w:tc>
          <w:tcPr>
            <w:tcW w:w="1843" w:type="dxa"/>
            <w:tcBorders>
              <w:left w:val="single" w:sz="4" w:space="0" w:color="auto"/>
            </w:tcBorders>
          </w:tcPr>
          <w:p w14:paraId="6E9767AD" w14:textId="77777777" w:rsidR="00C502B8" w:rsidRDefault="00C502B8" w:rsidP="002F162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714432" w14:textId="77777777" w:rsidR="00C502B8" w:rsidRDefault="00C502B8" w:rsidP="002F1626">
            <w:pPr>
              <w:pStyle w:val="CRCoverPage"/>
              <w:spacing w:after="0"/>
              <w:ind w:left="100"/>
              <w:rPr>
                <w:noProof/>
              </w:rPr>
            </w:pPr>
            <w:r>
              <w:t>R3</w:t>
            </w:r>
          </w:p>
        </w:tc>
      </w:tr>
      <w:tr w:rsidR="00C502B8" w14:paraId="07D3BAC2" w14:textId="77777777" w:rsidTr="002F1626">
        <w:tc>
          <w:tcPr>
            <w:tcW w:w="1843" w:type="dxa"/>
            <w:tcBorders>
              <w:left w:val="single" w:sz="4" w:space="0" w:color="auto"/>
            </w:tcBorders>
          </w:tcPr>
          <w:p w14:paraId="335E5724" w14:textId="77777777" w:rsidR="00C502B8" w:rsidRDefault="00C502B8" w:rsidP="002F1626">
            <w:pPr>
              <w:pStyle w:val="CRCoverPage"/>
              <w:spacing w:after="0"/>
              <w:rPr>
                <w:b/>
                <w:i/>
                <w:noProof/>
                <w:sz w:val="8"/>
                <w:szCs w:val="8"/>
              </w:rPr>
            </w:pPr>
          </w:p>
        </w:tc>
        <w:tc>
          <w:tcPr>
            <w:tcW w:w="7797" w:type="dxa"/>
            <w:gridSpan w:val="10"/>
            <w:tcBorders>
              <w:right w:val="single" w:sz="4" w:space="0" w:color="auto"/>
            </w:tcBorders>
          </w:tcPr>
          <w:p w14:paraId="4541C948" w14:textId="77777777" w:rsidR="00C502B8" w:rsidRDefault="00C502B8" w:rsidP="002F1626">
            <w:pPr>
              <w:pStyle w:val="CRCoverPage"/>
              <w:spacing w:after="0"/>
              <w:rPr>
                <w:noProof/>
                <w:sz w:val="8"/>
                <w:szCs w:val="8"/>
              </w:rPr>
            </w:pPr>
          </w:p>
        </w:tc>
      </w:tr>
      <w:tr w:rsidR="00C502B8" w14:paraId="5B7E9DC1" w14:textId="77777777" w:rsidTr="002F1626">
        <w:tc>
          <w:tcPr>
            <w:tcW w:w="1843" w:type="dxa"/>
            <w:tcBorders>
              <w:left w:val="single" w:sz="4" w:space="0" w:color="auto"/>
            </w:tcBorders>
          </w:tcPr>
          <w:p w14:paraId="60B051A8" w14:textId="77777777" w:rsidR="00C502B8" w:rsidRDefault="00C502B8" w:rsidP="002F1626">
            <w:pPr>
              <w:pStyle w:val="CRCoverPage"/>
              <w:tabs>
                <w:tab w:val="right" w:pos="1759"/>
              </w:tabs>
              <w:spacing w:after="0"/>
              <w:rPr>
                <w:b/>
                <w:i/>
                <w:noProof/>
              </w:rPr>
            </w:pPr>
            <w:r>
              <w:rPr>
                <w:b/>
                <w:i/>
                <w:noProof/>
              </w:rPr>
              <w:t>Work item code:</w:t>
            </w:r>
          </w:p>
        </w:tc>
        <w:tc>
          <w:tcPr>
            <w:tcW w:w="3686" w:type="dxa"/>
            <w:gridSpan w:val="5"/>
            <w:shd w:val="pct30" w:color="FFFF00" w:fill="auto"/>
          </w:tcPr>
          <w:p w14:paraId="6739882C" w14:textId="4BB950F2" w:rsidR="00C502B8" w:rsidRDefault="00C502B8" w:rsidP="00060A03">
            <w:pPr>
              <w:pStyle w:val="CRCoverPage"/>
              <w:spacing w:after="0"/>
              <w:ind w:left="100"/>
              <w:rPr>
                <w:noProof/>
              </w:rPr>
            </w:pPr>
            <w:r w:rsidRPr="00C502B8">
              <w:rPr>
                <w:noProof/>
              </w:rPr>
              <w:t>NR_SON_MDT</w:t>
            </w:r>
            <w:r w:rsidR="00120FA6">
              <w:rPr>
                <w:noProof/>
              </w:rPr>
              <w:t>-Core</w:t>
            </w:r>
          </w:p>
        </w:tc>
        <w:tc>
          <w:tcPr>
            <w:tcW w:w="567" w:type="dxa"/>
            <w:tcBorders>
              <w:left w:val="nil"/>
            </w:tcBorders>
          </w:tcPr>
          <w:p w14:paraId="252A00A3" w14:textId="77777777" w:rsidR="00C502B8" w:rsidRDefault="00C502B8" w:rsidP="002F1626">
            <w:pPr>
              <w:pStyle w:val="CRCoverPage"/>
              <w:spacing w:after="0"/>
              <w:ind w:right="100"/>
              <w:rPr>
                <w:noProof/>
              </w:rPr>
            </w:pPr>
          </w:p>
        </w:tc>
        <w:tc>
          <w:tcPr>
            <w:tcW w:w="1417" w:type="dxa"/>
            <w:gridSpan w:val="3"/>
            <w:tcBorders>
              <w:left w:val="nil"/>
            </w:tcBorders>
          </w:tcPr>
          <w:p w14:paraId="57674255" w14:textId="77777777" w:rsidR="00C502B8" w:rsidRDefault="00C502B8" w:rsidP="002F162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689DE8" w14:textId="70617A5D" w:rsidR="00C502B8" w:rsidRPr="008D3526" w:rsidRDefault="00C502B8" w:rsidP="00835875">
            <w:pPr>
              <w:pStyle w:val="CRCoverPage"/>
              <w:spacing w:after="0"/>
              <w:ind w:left="100"/>
              <w:rPr>
                <w:rFonts w:eastAsiaTheme="minorEastAsia"/>
                <w:noProof/>
                <w:lang w:eastAsia="zh-CN"/>
              </w:rPr>
            </w:pPr>
            <w:r>
              <w:rPr>
                <w:noProof/>
              </w:rPr>
              <w:t>2022-0</w:t>
            </w:r>
            <w:r w:rsidR="00D7494A">
              <w:rPr>
                <w:rFonts w:eastAsiaTheme="minorEastAsia" w:hint="eastAsia"/>
                <w:noProof/>
                <w:lang w:eastAsia="zh-CN"/>
              </w:rPr>
              <w:t>5</w:t>
            </w:r>
            <w:r>
              <w:rPr>
                <w:noProof/>
              </w:rPr>
              <w:t>-</w:t>
            </w:r>
            <w:r w:rsidR="00835875">
              <w:rPr>
                <w:rFonts w:eastAsiaTheme="minorEastAsia" w:hint="eastAsia"/>
                <w:noProof/>
                <w:lang w:eastAsia="zh-CN"/>
              </w:rPr>
              <w:t>17</w:t>
            </w:r>
          </w:p>
        </w:tc>
      </w:tr>
      <w:tr w:rsidR="00C502B8" w14:paraId="70F3B6F7" w14:textId="77777777" w:rsidTr="002F1626">
        <w:tc>
          <w:tcPr>
            <w:tcW w:w="1843" w:type="dxa"/>
            <w:tcBorders>
              <w:left w:val="single" w:sz="4" w:space="0" w:color="auto"/>
            </w:tcBorders>
          </w:tcPr>
          <w:p w14:paraId="2376D21A" w14:textId="77777777" w:rsidR="00C502B8" w:rsidRDefault="00C502B8" w:rsidP="002F1626">
            <w:pPr>
              <w:pStyle w:val="CRCoverPage"/>
              <w:spacing w:after="0"/>
              <w:rPr>
                <w:b/>
                <w:i/>
                <w:noProof/>
                <w:sz w:val="8"/>
                <w:szCs w:val="8"/>
              </w:rPr>
            </w:pPr>
          </w:p>
        </w:tc>
        <w:tc>
          <w:tcPr>
            <w:tcW w:w="1986" w:type="dxa"/>
            <w:gridSpan w:val="4"/>
          </w:tcPr>
          <w:p w14:paraId="2066F2E2" w14:textId="77777777" w:rsidR="00C502B8" w:rsidRDefault="00C502B8" w:rsidP="002F1626">
            <w:pPr>
              <w:pStyle w:val="CRCoverPage"/>
              <w:spacing w:after="0"/>
              <w:rPr>
                <w:noProof/>
                <w:sz w:val="8"/>
                <w:szCs w:val="8"/>
              </w:rPr>
            </w:pPr>
          </w:p>
        </w:tc>
        <w:tc>
          <w:tcPr>
            <w:tcW w:w="2267" w:type="dxa"/>
            <w:gridSpan w:val="2"/>
          </w:tcPr>
          <w:p w14:paraId="28808DDD" w14:textId="77777777" w:rsidR="00C502B8" w:rsidRDefault="00C502B8" w:rsidP="002F1626">
            <w:pPr>
              <w:pStyle w:val="CRCoverPage"/>
              <w:spacing w:after="0"/>
              <w:rPr>
                <w:noProof/>
                <w:sz w:val="8"/>
                <w:szCs w:val="8"/>
              </w:rPr>
            </w:pPr>
          </w:p>
        </w:tc>
        <w:tc>
          <w:tcPr>
            <w:tcW w:w="1417" w:type="dxa"/>
            <w:gridSpan w:val="3"/>
          </w:tcPr>
          <w:p w14:paraId="66CF0EE1" w14:textId="77777777" w:rsidR="00C502B8" w:rsidRDefault="00C502B8" w:rsidP="002F1626">
            <w:pPr>
              <w:pStyle w:val="CRCoverPage"/>
              <w:spacing w:after="0"/>
              <w:rPr>
                <w:noProof/>
                <w:sz w:val="8"/>
                <w:szCs w:val="8"/>
              </w:rPr>
            </w:pPr>
          </w:p>
        </w:tc>
        <w:tc>
          <w:tcPr>
            <w:tcW w:w="2127" w:type="dxa"/>
            <w:tcBorders>
              <w:right w:val="single" w:sz="4" w:space="0" w:color="auto"/>
            </w:tcBorders>
          </w:tcPr>
          <w:p w14:paraId="307AC566" w14:textId="77777777" w:rsidR="00C502B8" w:rsidRDefault="00C502B8" w:rsidP="002F1626">
            <w:pPr>
              <w:pStyle w:val="CRCoverPage"/>
              <w:spacing w:after="0"/>
              <w:rPr>
                <w:noProof/>
                <w:sz w:val="8"/>
                <w:szCs w:val="8"/>
              </w:rPr>
            </w:pPr>
          </w:p>
        </w:tc>
      </w:tr>
      <w:tr w:rsidR="00C502B8" w14:paraId="64B9272E" w14:textId="77777777" w:rsidTr="002F1626">
        <w:trPr>
          <w:cantSplit/>
        </w:trPr>
        <w:tc>
          <w:tcPr>
            <w:tcW w:w="1843" w:type="dxa"/>
            <w:tcBorders>
              <w:left w:val="single" w:sz="4" w:space="0" w:color="auto"/>
            </w:tcBorders>
          </w:tcPr>
          <w:p w14:paraId="50BF048F" w14:textId="77777777" w:rsidR="00C502B8" w:rsidRDefault="00C502B8" w:rsidP="002F1626">
            <w:pPr>
              <w:pStyle w:val="CRCoverPage"/>
              <w:tabs>
                <w:tab w:val="right" w:pos="1759"/>
              </w:tabs>
              <w:spacing w:after="0"/>
              <w:rPr>
                <w:b/>
                <w:i/>
                <w:noProof/>
              </w:rPr>
            </w:pPr>
            <w:r>
              <w:rPr>
                <w:b/>
                <w:i/>
                <w:noProof/>
              </w:rPr>
              <w:t>Category:</w:t>
            </w:r>
          </w:p>
        </w:tc>
        <w:tc>
          <w:tcPr>
            <w:tcW w:w="851" w:type="dxa"/>
            <w:shd w:val="pct30" w:color="FFFF00" w:fill="auto"/>
          </w:tcPr>
          <w:p w14:paraId="4B1ED244" w14:textId="77777777" w:rsidR="00C502B8" w:rsidRPr="00C502B8" w:rsidRDefault="00C502B8" w:rsidP="00C502B8">
            <w:pPr>
              <w:pStyle w:val="CRCoverPage"/>
              <w:spacing w:after="0"/>
              <w:ind w:right="-609" w:firstLineChars="50" w:firstLine="100"/>
              <w:rPr>
                <w:rFonts w:eastAsiaTheme="minorEastAsia"/>
                <w:b/>
                <w:noProof/>
                <w:lang w:eastAsia="zh-CN"/>
              </w:rPr>
            </w:pPr>
            <w:r>
              <w:rPr>
                <w:rFonts w:eastAsiaTheme="minorEastAsia"/>
                <w:b/>
                <w:noProof/>
                <w:lang w:eastAsia="zh-CN"/>
              </w:rPr>
              <w:t>F</w:t>
            </w:r>
            <w:r>
              <w:rPr>
                <w:rFonts w:eastAsiaTheme="minorEastAsia" w:hint="eastAsia"/>
                <w:b/>
                <w:noProof/>
                <w:lang w:eastAsia="zh-CN"/>
              </w:rPr>
              <w:t xml:space="preserve"> </w:t>
            </w:r>
          </w:p>
        </w:tc>
        <w:tc>
          <w:tcPr>
            <w:tcW w:w="3402" w:type="dxa"/>
            <w:gridSpan w:val="5"/>
            <w:tcBorders>
              <w:left w:val="nil"/>
            </w:tcBorders>
          </w:tcPr>
          <w:p w14:paraId="78755F41" w14:textId="77777777" w:rsidR="00C502B8" w:rsidRDefault="00C502B8" w:rsidP="002F1626">
            <w:pPr>
              <w:pStyle w:val="CRCoverPage"/>
              <w:spacing w:after="0"/>
              <w:rPr>
                <w:noProof/>
              </w:rPr>
            </w:pPr>
          </w:p>
        </w:tc>
        <w:tc>
          <w:tcPr>
            <w:tcW w:w="1417" w:type="dxa"/>
            <w:gridSpan w:val="3"/>
            <w:tcBorders>
              <w:left w:val="nil"/>
            </w:tcBorders>
          </w:tcPr>
          <w:p w14:paraId="49D437AD" w14:textId="77777777" w:rsidR="00C502B8" w:rsidRDefault="00C502B8" w:rsidP="002F162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D68B373" w14:textId="77777777" w:rsidR="00C502B8" w:rsidRDefault="00C502B8" w:rsidP="002F1626">
            <w:pPr>
              <w:pStyle w:val="CRCoverPage"/>
              <w:spacing w:after="0"/>
              <w:ind w:left="100"/>
              <w:rPr>
                <w:noProof/>
              </w:rPr>
            </w:pPr>
            <w:r>
              <w:rPr>
                <w:noProof/>
              </w:rPr>
              <w:t>Rel-16</w:t>
            </w:r>
          </w:p>
        </w:tc>
      </w:tr>
      <w:tr w:rsidR="00E774E2" w14:paraId="7F765515" w14:textId="77777777" w:rsidTr="002F1626">
        <w:tc>
          <w:tcPr>
            <w:tcW w:w="1843" w:type="dxa"/>
            <w:tcBorders>
              <w:left w:val="single" w:sz="4" w:space="0" w:color="auto"/>
              <w:bottom w:val="single" w:sz="4" w:space="0" w:color="auto"/>
            </w:tcBorders>
          </w:tcPr>
          <w:p w14:paraId="2E20F8D6" w14:textId="77777777" w:rsidR="00E774E2" w:rsidRDefault="00E774E2" w:rsidP="002F1626">
            <w:pPr>
              <w:pStyle w:val="CRCoverPage"/>
              <w:spacing w:after="0"/>
              <w:rPr>
                <w:b/>
                <w:i/>
                <w:noProof/>
              </w:rPr>
            </w:pPr>
          </w:p>
        </w:tc>
        <w:tc>
          <w:tcPr>
            <w:tcW w:w="4677" w:type="dxa"/>
            <w:gridSpan w:val="8"/>
            <w:tcBorders>
              <w:bottom w:val="single" w:sz="4" w:space="0" w:color="auto"/>
            </w:tcBorders>
          </w:tcPr>
          <w:p w14:paraId="41F6FD83" w14:textId="77777777" w:rsidR="00E774E2" w:rsidRDefault="00E774E2" w:rsidP="00DE06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B686747" w14:textId="77777777" w:rsidR="00E774E2" w:rsidRDefault="00E774E2" w:rsidP="00DE06BB">
            <w:pPr>
              <w:pStyle w:val="CRCoverPage"/>
              <w:rPr>
                <w:noProof/>
              </w:rPr>
            </w:pPr>
            <w:r>
              <w:rPr>
                <w:noProof/>
                <w:sz w:val="18"/>
              </w:rPr>
              <w:t>Detailed explanations of the above categories can</w:t>
            </w:r>
            <w:r>
              <w:rPr>
                <w:noProof/>
                <w:sz w:val="18"/>
              </w:rPr>
              <w:br/>
              <w:t xml:space="preserve">be found in 3GPP </w:t>
            </w:r>
            <w:hyperlink r:id="rId10"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F4EDCB8" w14:textId="77777777" w:rsidR="00E774E2" w:rsidRPr="007C2097" w:rsidRDefault="00E774E2" w:rsidP="00DE06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C502B8" w14:paraId="76B96519" w14:textId="77777777" w:rsidTr="002F1626">
        <w:tc>
          <w:tcPr>
            <w:tcW w:w="1843" w:type="dxa"/>
          </w:tcPr>
          <w:p w14:paraId="79AB0973" w14:textId="77777777" w:rsidR="00C502B8" w:rsidRDefault="00C502B8" w:rsidP="002F1626">
            <w:pPr>
              <w:pStyle w:val="CRCoverPage"/>
              <w:spacing w:after="0"/>
              <w:rPr>
                <w:b/>
                <w:i/>
                <w:noProof/>
                <w:sz w:val="8"/>
                <w:szCs w:val="8"/>
              </w:rPr>
            </w:pPr>
          </w:p>
        </w:tc>
        <w:tc>
          <w:tcPr>
            <w:tcW w:w="7797" w:type="dxa"/>
            <w:gridSpan w:val="10"/>
          </w:tcPr>
          <w:p w14:paraId="319686AD" w14:textId="77777777" w:rsidR="00C502B8" w:rsidRDefault="00C502B8" w:rsidP="002F1626">
            <w:pPr>
              <w:pStyle w:val="CRCoverPage"/>
              <w:spacing w:after="0"/>
              <w:rPr>
                <w:noProof/>
                <w:sz w:val="8"/>
                <w:szCs w:val="8"/>
              </w:rPr>
            </w:pPr>
          </w:p>
        </w:tc>
      </w:tr>
      <w:tr w:rsidR="00C502B8" w14:paraId="07FB9137" w14:textId="77777777" w:rsidTr="002F1626">
        <w:tc>
          <w:tcPr>
            <w:tcW w:w="2694" w:type="dxa"/>
            <w:gridSpan w:val="2"/>
            <w:tcBorders>
              <w:top w:val="single" w:sz="4" w:space="0" w:color="auto"/>
              <w:left w:val="single" w:sz="4" w:space="0" w:color="auto"/>
            </w:tcBorders>
          </w:tcPr>
          <w:p w14:paraId="41687082" w14:textId="77777777" w:rsidR="00C502B8" w:rsidRDefault="00C502B8" w:rsidP="002F162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B111F4" w14:textId="77777777" w:rsidR="00C502B8" w:rsidRDefault="00C502B8" w:rsidP="002F1626">
            <w:pPr>
              <w:pStyle w:val="CRCoverPage"/>
              <w:spacing w:after="0"/>
              <w:ind w:left="100"/>
              <w:rPr>
                <w:rFonts w:eastAsiaTheme="minorEastAsia"/>
                <w:noProof/>
                <w:lang w:eastAsia="zh-CN"/>
              </w:rPr>
            </w:pPr>
            <w:r>
              <w:rPr>
                <w:rFonts w:eastAsiaTheme="minorEastAsia" w:hint="eastAsia"/>
                <w:noProof/>
                <w:lang w:eastAsia="zh-CN"/>
              </w:rPr>
              <w:t xml:space="preserve">The following </w:t>
            </w:r>
            <w:bookmarkStart w:id="1" w:name="OLE_LINK111"/>
            <w:bookmarkStart w:id="2" w:name="OLE_LINK112"/>
            <w:r>
              <w:rPr>
                <w:rFonts w:eastAsiaTheme="minorEastAsia" w:hint="eastAsia"/>
                <w:noProof/>
                <w:lang w:eastAsia="zh-CN"/>
              </w:rPr>
              <w:t>misa</w:t>
            </w:r>
            <w:r>
              <w:rPr>
                <w:rFonts w:eastAsiaTheme="minorEastAsia"/>
                <w:noProof/>
                <w:lang w:eastAsia="zh-CN"/>
              </w:rPr>
              <w:t>lignemnt issues exist between TS 38.331 and TS 38.413 for Rel-16 MDT.</w:t>
            </w:r>
            <w:bookmarkEnd w:id="1"/>
            <w:bookmarkEnd w:id="2"/>
          </w:p>
          <w:p w14:paraId="4A0A989A" w14:textId="77777777" w:rsidR="00C502B8" w:rsidRDefault="00C502B8" w:rsidP="00C502B8">
            <w:pPr>
              <w:pStyle w:val="CRCoverPage"/>
              <w:numPr>
                <w:ilvl w:val="0"/>
                <w:numId w:val="12"/>
              </w:numPr>
              <w:spacing w:after="0"/>
              <w:rPr>
                <w:rFonts w:eastAsiaTheme="minorEastAsia"/>
                <w:noProof/>
                <w:lang w:eastAsia="zh-CN"/>
              </w:rPr>
            </w:pPr>
            <w:r>
              <w:rPr>
                <w:rFonts w:eastAsiaTheme="minorEastAsia"/>
                <w:noProof/>
                <w:lang w:eastAsia="zh-CN"/>
              </w:rPr>
              <w:t xml:space="preserve">When the </w:t>
            </w:r>
            <w:r w:rsidRPr="00C502B8">
              <w:rPr>
                <w:rFonts w:eastAsiaTheme="minorEastAsia"/>
                <w:noProof/>
                <w:lang w:eastAsia="zh-CN"/>
              </w:rPr>
              <w:t xml:space="preserve">Area Scope of MDT in MDT Configuration-NR is set to PLMN wide, the AreaConfiguration-r16 in RRC protocol would not be </w:t>
            </w:r>
            <w:r w:rsidR="002F1626">
              <w:rPr>
                <w:rFonts w:eastAsiaTheme="minorEastAsia"/>
                <w:noProof/>
                <w:lang w:eastAsia="zh-CN"/>
              </w:rPr>
              <w:t xml:space="preserve">able to </w:t>
            </w:r>
            <w:r w:rsidRPr="00C502B8">
              <w:rPr>
                <w:rFonts w:eastAsiaTheme="minorEastAsia"/>
                <w:noProof/>
                <w:lang w:eastAsia="zh-CN"/>
              </w:rPr>
              <w:t>configured to the UE</w:t>
            </w:r>
            <w:r>
              <w:rPr>
                <w:rFonts w:eastAsiaTheme="minorEastAsia"/>
                <w:noProof/>
                <w:lang w:eastAsia="zh-CN"/>
              </w:rPr>
              <w:t>.</w:t>
            </w:r>
          </w:p>
          <w:p w14:paraId="138D396B" w14:textId="77777777" w:rsidR="00C502B8" w:rsidRPr="00C502B8" w:rsidRDefault="00C502B8" w:rsidP="00C502B8">
            <w:pPr>
              <w:pStyle w:val="CRCoverPage"/>
              <w:numPr>
                <w:ilvl w:val="0"/>
                <w:numId w:val="12"/>
              </w:numPr>
              <w:spacing w:after="0"/>
              <w:rPr>
                <w:rFonts w:eastAsiaTheme="minorEastAsia"/>
                <w:noProof/>
                <w:lang w:eastAsia="zh-CN"/>
              </w:rPr>
            </w:pPr>
            <w:r>
              <w:rPr>
                <w:rFonts w:eastAsiaTheme="minorEastAsia"/>
                <w:noProof/>
                <w:lang w:eastAsia="zh-CN"/>
              </w:rPr>
              <w:t xml:space="preserve">RRC does not support to configure </w:t>
            </w:r>
            <w:bookmarkStart w:id="3" w:name="OLE_LINK100"/>
            <w:bookmarkStart w:id="4" w:name="OLE_LINK101"/>
            <w:r w:rsidRPr="00C502B8">
              <w:rPr>
                <w:rFonts w:eastAsiaTheme="minorEastAsia"/>
                <w:noProof/>
                <w:lang w:eastAsia="zh-CN"/>
              </w:rPr>
              <w:t>NR Frequency Band</w:t>
            </w:r>
            <w:bookmarkEnd w:id="3"/>
            <w:bookmarkEnd w:id="4"/>
            <w:r w:rsidRPr="00C502B8">
              <w:rPr>
                <w:rFonts w:eastAsiaTheme="minorEastAsia"/>
                <w:noProof/>
                <w:lang w:eastAsia="zh-CN"/>
              </w:rPr>
              <w:t xml:space="preserve"> </w:t>
            </w:r>
            <w:r>
              <w:rPr>
                <w:rFonts w:eastAsiaTheme="minorEastAsia"/>
                <w:noProof/>
                <w:lang w:eastAsia="zh-CN"/>
              </w:rPr>
              <w:t xml:space="preserve">for </w:t>
            </w:r>
            <w:r w:rsidRPr="00C502B8">
              <w:rPr>
                <w:rFonts w:eastAsiaTheme="minorEastAsia"/>
                <w:noProof/>
                <w:lang w:eastAsia="zh-CN"/>
              </w:rPr>
              <w:t xml:space="preserve">Area Scope of Neighbour Cells </w:t>
            </w:r>
            <w:r>
              <w:rPr>
                <w:rFonts w:eastAsiaTheme="minorEastAsia"/>
                <w:noProof/>
                <w:lang w:eastAsia="zh-CN"/>
              </w:rPr>
              <w:t xml:space="preserve">IE while NGAP defines a mandate IE for the </w:t>
            </w:r>
            <w:r w:rsidRPr="00C502B8">
              <w:rPr>
                <w:rFonts w:eastAsiaTheme="minorEastAsia"/>
                <w:noProof/>
                <w:lang w:eastAsia="zh-CN"/>
              </w:rPr>
              <w:t>NR Frequency Band</w:t>
            </w:r>
            <w:r>
              <w:rPr>
                <w:rFonts w:eastAsiaTheme="minorEastAsia"/>
                <w:noProof/>
                <w:lang w:eastAsia="zh-CN"/>
              </w:rPr>
              <w:t>.</w:t>
            </w:r>
          </w:p>
          <w:p w14:paraId="2BE07FCF" w14:textId="77777777" w:rsidR="00C502B8" w:rsidRDefault="00C502B8" w:rsidP="001434EA">
            <w:pPr>
              <w:pStyle w:val="CRCoverPage"/>
              <w:spacing w:after="0"/>
              <w:ind w:firstLineChars="50" w:firstLine="100"/>
              <w:rPr>
                <w:rFonts w:eastAsiaTheme="minorEastAsia"/>
                <w:noProof/>
                <w:lang w:eastAsia="zh-CN"/>
              </w:rPr>
            </w:pPr>
            <w:r>
              <w:rPr>
                <w:rFonts w:eastAsiaTheme="minorEastAsia" w:hint="eastAsia"/>
                <w:noProof/>
                <w:lang w:eastAsia="zh-CN"/>
              </w:rPr>
              <w:t>I</w:t>
            </w:r>
            <w:r>
              <w:rPr>
                <w:rFonts w:eastAsiaTheme="minorEastAsia"/>
                <w:noProof/>
                <w:lang w:eastAsia="zh-CN"/>
              </w:rPr>
              <w:t>n the reply LS in [</w:t>
            </w:r>
            <w:r w:rsidRPr="00C502B8">
              <w:rPr>
                <w:rFonts w:eastAsiaTheme="minorEastAsia"/>
                <w:noProof/>
                <w:lang w:eastAsia="zh-CN"/>
              </w:rPr>
              <w:t>R2-2111288</w:t>
            </w:r>
            <w:r>
              <w:rPr>
                <w:rFonts w:eastAsiaTheme="minorEastAsia"/>
                <w:noProof/>
                <w:lang w:eastAsia="zh-CN"/>
              </w:rPr>
              <w:t>], RAN2 provides the following guidances:</w:t>
            </w:r>
          </w:p>
          <w:p w14:paraId="5E93FC0B" w14:textId="77777777" w:rsidR="00C502B8" w:rsidRP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 xml:space="preserve">Rel-16 RAN2 </w:t>
            </w:r>
            <w:bookmarkStart w:id="5" w:name="OLE_LINK17"/>
            <w:bookmarkStart w:id="6" w:name="OLE_LINK18"/>
            <w:r w:rsidRPr="00C502B8">
              <w:rPr>
                <w:rFonts w:eastAsiaTheme="minorEastAsia"/>
                <w:noProof/>
                <w:lang w:eastAsia="zh-CN"/>
              </w:rPr>
              <w:t>specifications</w:t>
            </w:r>
            <w:bookmarkEnd w:id="5"/>
            <w:bookmarkEnd w:id="6"/>
            <w:r w:rsidRPr="00C502B8">
              <w:rPr>
                <w:rFonts w:eastAsiaTheme="minorEastAsia"/>
                <w:noProof/>
                <w:lang w:eastAsia="zh-CN"/>
              </w:rPr>
              <w:t xml:space="preserve"> are unchanged with respect to RAN3’s question on the presence of interFreqTargetList within AreaConfiguration</w:t>
            </w:r>
          </w:p>
          <w:p w14:paraId="6E3915A6" w14:textId="77777777" w:rsidR="00C502B8" w:rsidRP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RAN2 works on the introduction of AreaConfiguration-r17 (including areaConfig-r16 and interFreqTargetList-r16 inside it with both fields being optional) in Rel-17</w:t>
            </w:r>
          </w:p>
          <w:p w14:paraId="1F00717A" w14:textId="77777777" w:rsidR="00C502B8" w:rsidRDefault="00C502B8" w:rsidP="00C502B8">
            <w:pPr>
              <w:pStyle w:val="CRCoverPage"/>
              <w:numPr>
                <w:ilvl w:val="0"/>
                <w:numId w:val="12"/>
              </w:numPr>
              <w:spacing w:after="0"/>
              <w:rPr>
                <w:rFonts w:eastAsiaTheme="minorEastAsia"/>
                <w:noProof/>
                <w:lang w:eastAsia="zh-CN"/>
              </w:rPr>
            </w:pPr>
            <w:r w:rsidRPr="00C502B8">
              <w:rPr>
                <w:rFonts w:eastAsiaTheme="minorEastAsia"/>
                <w:noProof/>
                <w:lang w:eastAsia="zh-CN"/>
              </w:rPr>
              <w:t>RAN2 confirms that frequency band list configuration is not supported in interFreqTargetList configuration</w:t>
            </w:r>
          </w:p>
          <w:p w14:paraId="6F0E05A6" w14:textId="5BD24A0A" w:rsidR="00FA6FB1" w:rsidRPr="00C502B8" w:rsidRDefault="00FA6FB1">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his modification was agreed in RAN3#114bis</w:t>
            </w:r>
            <w:r w:rsidR="003C7243">
              <w:rPr>
                <w:rFonts w:eastAsiaTheme="minorEastAsia" w:hint="eastAsia"/>
                <w:noProof/>
                <w:lang w:eastAsia="zh-CN"/>
              </w:rPr>
              <w:t xml:space="preserve"> </w:t>
            </w:r>
            <w:r w:rsidR="003C7243" w:rsidRPr="003C7243">
              <w:rPr>
                <w:rFonts w:eastAsiaTheme="minorEastAsia"/>
                <w:noProof/>
                <w:lang w:eastAsia="zh-CN"/>
              </w:rPr>
              <w:t>R3-221195</w:t>
            </w:r>
            <w:r>
              <w:rPr>
                <w:rFonts w:eastAsiaTheme="minorEastAsia" w:hint="eastAsia"/>
                <w:noProof/>
                <w:lang w:eastAsia="zh-CN"/>
              </w:rPr>
              <w:t>, b</w:t>
            </w:r>
            <w:r w:rsidRPr="00FA6FB1">
              <w:rPr>
                <w:rFonts w:eastAsiaTheme="minorEastAsia"/>
                <w:noProof/>
                <w:lang w:eastAsia="zh-CN"/>
              </w:rPr>
              <w:t xml:space="preserve">ut it was not </w:t>
            </w:r>
            <w:r>
              <w:rPr>
                <w:rFonts w:eastAsiaTheme="minorEastAsia" w:hint="eastAsia"/>
                <w:noProof/>
                <w:lang w:eastAsia="zh-CN"/>
              </w:rPr>
              <w:t>merge</w:t>
            </w:r>
            <w:r w:rsidR="003725FF">
              <w:rPr>
                <w:rFonts w:eastAsiaTheme="minorEastAsia" w:hint="eastAsia"/>
                <w:noProof/>
                <w:lang w:eastAsia="zh-CN"/>
              </w:rPr>
              <w:t>d</w:t>
            </w:r>
            <w:r w:rsidRPr="00FA6FB1">
              <w:rPr>
                <w:rFonts w:eastAsiaTheme="minorEastAsia"/>
                <w:noProof/>
                <w:lang w:eastAsia="zh-CN"/>
              </w:rPr>
              <w:t xml:space="preserve"> into </w:t>
            </w:r>
            <w:r>
              <w:rPr>
                <w:rFonts w:eastAsiaTheme="minorEastAsia"/>
                <w:noProof/>
                <w:lang w:eastAsia="zh-CN"/>
              </w:rPr>
              <w:t>TS 38.413</w:t>
            </w:r>
            <w:r>
              <w:rPr>
                <w:rFonts w:eastAsiaTheme="minorEastAsia" w:hint="eastAsia"/>
                <w:noProof/>
                <w:lang w:eastAsia="zh-CN"/>
              </w:rPr>
              <w:t xml:space="preserve"> for some reason, we provide this CR for</w:t>
            </w:r>
            <w:r>
              <w:t xml:space="preserve"> </w:t>
            </w:r>
            <w:r w:rsidRPr="00FA6FB1">
              <w:rPr>
                <w:rFonts w:eastAsiaTheme="minorEastAsia"/>
                <w:noProof/>
                <w:lang w:eastAsia="zh-CN"/>
              </w:rPr>
              <w:t>replenish</w:t>
            </w:r>
            <w:r>
              <w:rPr>
                <w:rFonts w:eastAsiaTheme="minorEastAsia" w:hint="eastAsia"/>
                <w:noProof/>
                <w:lang w:eastAsia="zh-CN"/>
              </w:rPr>
              <w:t xml:space="preserve"> the specification. </w:t>
            </w:r>
          </w:p>
        </w:tc>
      </w:tr>
      <w:tr w:rsidR="00C502B8" w14:paraId="79703BBE" w14:textId="77777777" w:rsidTr="002F1626">
        <w:tc>
          <w:tcPr>
            <w:tcW w:w="2694" w:type="dxa"/>
            <w:gridSpan w:val="2"/>
            <w:tcBorders>
              <w:left w:val="single" w:sz="4" w:space="0" w:color="auto"/>
            </w:tcBorders>
          </w:tcPr>
          <w:p w14:paraId="58FEB1A3" w14:textId="77777777" w:rsidR="00C502B8" w:rsidRDefault="00C502B8" w:rsidP="002F1626">
            <w:pPr>
              <w:pStyle w:val="CRCoverPage"/>
              <w:spacing w:after="0"/>
              <w:rPr>
                <w:b/>
                <w:i/>
                <w:noProof/>
                <w:sz w:val="8"/>
                <w:szCs w:val="8"/>
              </w:rPr>
            </w:pPr>
          </w:p>
        </w:tc>
        <w:tc>
          <w:tcPr>
            <w:tcW w:w="6946" w:type="dxa"/>
            <w:gridSpan w:val="9"/>
            <w:tcBorders>
              <w:right w:val="single" w:sz="4" w:space="0" w:color="auto"/>
            </w:tcBorders>
          </w:tcPr>
          <w:p w14:paraId="3DF19F12" w14:textId="77777777" w:rsidR="00C502B8" w:rsidRDefault="00C502B8" w:rsidP="002F1626">
            <w:pPr>
              <w:pStyle w:val="CRCoverPage"/>
              <w:spacing w:after="0"/>
              <w:rPr>
                <w:noProof/>
                <w:sz w:val="8"/>
                <w:szCs w:val="8"/>
              </w:rPr>
            </w:pPr>
          </w:p>
        </w:tc>
      </w:tr>
      <w:tr w:rsidR="00C502B8" w14:paraId="794C5965" w14:textId="77777777" w:rsidTr="002F1626">
        <w:tc>
          <w:tcPr>
            <w:tcW w:w="2694" w:type="dxa"/>
            <w:gridSpan w:val="2"/>
            <w:tcBorders>
              <w:left w:val="single" w:sz="4" w:space="0" w:color="auto"/>
            </w:tcBorders>
          </w:tcPr>
          <w:p w14:paraId="61B0EFCB" w14:textId="77777777" w:rsidR="00C502B8" w:rsidRDefault="00C502B8" w:rsidP="002F162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EC1DAE" w14:textId="2D6F485C" w:rsidR="00C502B8" w:rsidRDefault="00912F71" w:rsidP="00C502B8">
            <w:pPr>
              <w:pStyle w:val="CRCoverPage"/>
              <w:numPr>
                <w:ilvl w:val="0"/>
                <w:numId w:val="14"/>
              </w:numPr>
              <w:spacing w:after="0"/>
              <w:rPr>
                <w:noProof/>
              </w:rPr>
            </w:pPr>
            <w:r>
              <w:rPr>
                <w:rFonts w:eastAsiaTheme="minorEastAsia" w:hint="eastAsia"/>
                <w:noProof/>
                <w:lang w:eastAsia="zh-CN"/>
              </w:rPr>
              <w:t>C</w:t>
            </w:r>
            <w:r w:rsidR="00C502B8">
              <w:rPr>
                <w:noProof/>
              </w:rPr>
              <w:t>larify that the Area Scope of Neighbour Cells IE shall be ignored if the Area Scope of MDT IE is set to PLMN wide</w:t>
            </w:r>
            <w:bookmarkStart w:id="7" w:name="OLE_LINK109"/>
            <w:bookmarkStart w:id="8" w:name="OLE_LINK110"/>
            <w:r w:rsidR="00C502B8">
              <w:rPr>
                <w:noProof/>
              </w:rPr>
              <w:t>.</w:t>
            </w:r>
            <w:bookmarkEnd w:id="7"/>
            <w:bookmarkEnd w:id="8"/>
          </w:p>
          <w:p w14:paraId="0C3B7B60" w14:textId="2137CC63" w:rsidR="00C502B8" w:rsidRPr="00D95424" w:rsidRDefault="00912F71" w:rsidP="00C502B8">
            <w:pPr>
              <w:pStyle w:val="CRCoverPage"/>
              <w:numPr>
                <w:ilvl w:val="0"/>
                <w:numId w:val="14"/>
              </w:numPr>
              <w:spacing w:after="0"/>
              <w:rPr>
                <w:noProof/>
              </w:rPr>
            </w:pPr>
            <w:r>
              <w:rPr>
                <w:rFonts w:eastAsiaTheme="minorEastAsia" w:hint="eastAsia"/>
                <w:noProof/>
                <w:lang w:eastAsia="zh-CN"/>
              </w:rPr>
              <w:t>C</w:t>
            </w:r>
            <w:r w:rsidR="00C502B8">
              <w:rPr>
                <w:noProof/>
              </w:rPr>
              <w:t>larify that the NR Frequency Band List IE shall be ignored.</w:t>
            </w:r>
          </w:p>
          <w:p w14:paraId="60F8B936" w14:textId="77777777" w:rsidR="00D95424" w:rsidRPr="00D95424" w:rsidRDefault="00D95424" w:rsidP="00D95424">
            <w:pPr>
              <w:pStyle w:val="CRCoverPage"/>
              <w:spacing w:after="0"/>
              <w:ind w:left="100"/>
              <w:rPr>
                <w:noProof/>
              </w:rPr>
            </w:pPr>
          </w:p>
          <w:p w14:paraId="40E63451" w14:textId="77777777" w:rsidR="00D95424" w:rsidRDefault="00D95424" w:rsidP="00D95424">
            <w:pPr>
              <w:pStyle w:val="CRCoverPage"/>
              <w:spacing w:after="0"/>
              <w:ind w:left="102"/>
              <w:rPr>
                <w:u w:val="single"/>
              </w:rPr>
            </w:pPr>
            <w:r>
              <w:rPr>
                <w:u w:val="single"/>
              </w:rPr>
              <w:t>Impact Analysis:</w:t>
            </w:r>
          </w:p>
          <w:p w14:paraId="5A71F040" w14:textId="77777777" w:rsidR="00D95424" w:rsidRDefault="00D95424" w:rsidP="00D95424">
            <w:pPr>
              <w:pStyle w:val="CRCoverPage"/>
              <w:spacing w:after="0"/>
              <w:ind w:left="102"/>
              <w:rPr>
                <w:rFonts w:eastAsiaTheme="minorEastAsia"/>
                <w:lang w:eastAsia="zh-CN"/>
              </w:rPr>
            </w:pPr>
            <w:r>
              <w:t xml:space="preserve">Impact assessment towards the previous version of the specification (same release): </w:t>
            </w:r>
          </w:p>
          <w:p w14:paraId="601AA582" w14:textId="77777777" w:rsidR="00D95424" w:rsidRPr="00D95424" w:rsidRDefault="00D95424" w:rsidP="00D95424">
            <w:pPr>
              <w:pStyle w:val="CRCoverPage"/>
              <w:spacing w:after="0"/>
              <w:ind w:left="102"/>
              <w:rPr>
                <w:rFonts w:eastAsiaTheme="minorEastAsia"/>
                <w:noProof/>
                <w:lang w:eastAsia="zh-CN"/>
              </w:rPr>
            </w:pPr>
            <w:r>
              <w:t xml:space="preserve">This CR has limited impact on the previous version of the specification, as it only </w:t>
            </w:r>
            <w:r>
              <w:rPr>
                <w:rFonts w:eastAsiaTheme="minorEastAsia" w:hint="eastAsia"/>
                <w:lang w:eastAsia="zh-CN"/>
              </w:rPr>
              <w:t>clarifies some IEs are ignored.</w:t>
            </w:r>
          </w:p>
        </w:tc>
      </w:tr>
      <w:tr w:rsidR="00C502B8" w14:paraId="2A53B640" w14:textId="77777777" w:rsidTr="002F1626">
        <w:tc>
          <w:tcPr>
            <w:tcW w:w="2694" w:type="dxa"/>
            <w:gridSpan w:val="2"/>
            <w:tcBorders>
              <w:left w:val="single" w:sz="4" w:space="0" w:color="auto"/>
            </w:tcBorders>
          </w:tcPr>
          <w:p w14:paraId="010E6A7C" w14:textId="77777777" w:rsidR="00C502B8" w:rsidRDefault="00C502B8" w:rsidP="002F1626">
            <w:pPr>
              <w:pStyle w:val="CRCoverPage"/>
              <w:spacing w:after="0"/>
              <w:rPr>
                <w:b/>
                <w:i/>
                <w:noProof/>
                <w:sz w:val="8"/>
                <w:szCs w:val="8"/>
              </w:rPr>
            </w:pPr>
          </w:p>
        </w:tc>
        <w:tc>
          <w:tcPr>
            <w:tcW w:w="6946" w:type="dxa"/>
            <w:gridSpan w:val="9"/>
            <w:tcBorders>
              <w:right w:val="single" w:sz="4" w:space="0" w:color="auto"/>
            </w:tcBorders>
          </w:tcPr>
          <w:p w14:paraId="2117D504" w14:textId="77777777" w:rsidR="00C502B8" w:rsidRDefault="00C502B8" w:rsidP="002F1626">
            <w:pPr>
              <w:pStyle w:val="CRCoverPage"/>
              <w:spacing w:after="0"/>
              <w:rPr>
                <w:noProof/>
                <w:sz w:val="8"/>
                <w:szCs w:val="8"/>
              </w:rPr>
            </w:pPr>
          </w:p>
        </w:tc>
      </w:tr>
      <w:tr w:rsidR="00C502B8" w14:paraId="1A2AD5F0" w14:textId="77777777" w:rsidTr="002F1626">
        <w:tc>
          <w:tcPr>
            <w:tcW w:w="2694" w:type="dxa"/>
            <w:gridSpan w:val="2"/>
            <w:tcBorders>
              <w:left w:val="single" w:sz="4" w:space="0" w:color="auto"/>
              <w:bottom w:val="single" w:sz="4" w:space="0" w:color="auto"/>
            </w:tcBorders>
          </w:tcPr>
          <w:p w14:paraId="68837247" w14:textId="77777777" w:rsidR="00C502B8" w:rsidRDefault="00C502B8" w:rsidP="002F1626">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5C3F8C2" w14:textId="74A8B912" w:rsidR="00C502B8" w:rsidRDefault="00C502B8" w:rsidP="00C502B8">
            <w:pPr>
              <w:pStyle w:val="CRCoverPage"/>
              <w:spacing w:after="0"/>
              <w:ind w:left="100"/>
              <w:rPr>
                <w:noProof/>
              </w:rPr>
            </w:pPr>
            <w:r>
              <w:rPr>
                <w:noProof/>
              </w:rPr>
              <w:t>Misalignm</w:t>
            </w:r>
            <w:r w:rsidR="00120FA6">
              <w:rPr>
                <w:noProof/>
              </w:rPr>
              <w:t>e</w:t>
            </w:r>
            <w:r>
              <w:rPr>
                <w:noProof/>
              </w:rPr>
              <w:t xml:space="preserve">nts </w:t>
            </w:r>
            <w:r w:rsidRPr="00C502B8">
              <w:rPr>
                <w:noProof/>
              </w:rPr>
              <w:t>exist between TS 38.331 and TS 38.413 for Rel-16 MDT.</w:t>
            </w:r>
          </w:p>
        </w:tc>
      </w:tr>
      <w:tr w:rsidR="00C502B8" w14:paraId="55A0ABD2" w14:textId="77777777" w:rsidTr="002F1626">
        <w:tc>
          <w:tcPr>
            <w:tcW w:w="2694" w:type="dxa"/>
            <w:gridSpan w:val="2"/>
          </w:tcPr>
          <w:p w14:paraId="785E1926" w14:textId="77777777" w:rsidR="00C502B8" w:rsidRDefault="00C502B8" w:rsidP="002F1626">
            <w:pPr>
              <w:pStyle w:val="CRCoverPage"/>
              <w:spacing w:after="0"/>
              <w:rPr>
                <w:b/>
                <w:i/>
                <w:noProof/>
                <w:sz w:val="8"/>
                <w:szCs w:val="8"/>
              </w:rPr>
            </w:pPr>
          </w:p>
        </w:tc>
        <w:tc>
          <w:tcPr>
            <w:tcW w:w="6946" w:type="dxa"/>
            <w:gridSpan w:val="9"/>
          </w:tcPr>
          <w:p w14:paraId="4CF7B327" w14:textId="77777777" w:rsidR="00C502B8" w:rsidRDefault="00C502B8" w:rsidP="002F1626">
            <w:pPr>
              <w:pStyle w:val="CRCoverPage"/>
              <w:spacing w:after="0"/>
              <w:rPr>
                <w:noProof/>
                <w:sz w:val="8"/>
                <w:szCs w:val="8"/>
              </w:rPr>
            </w:pPr>
          </w:p>
        </w:tc>
      </w:tr>
      <w:tr w:rsidR="00C502B8" w14:paraId="630944F3" w14:textId="77777777" w:rsidTr="002F1626">
        <w:tc>
          <w:tcPr>
            <w:tcW w:w="2694" w:type="dxa"/>
            <w:gridSpan w:val="2"/>
            <w:tcBorders>
              <w:top w:val="single" w:sz="4" w:space="0" w:color="auto"/>
              <w:left w:val="single" w:sz="4" w:space="0" w:color="auto"/>
            </w:tcBorders>
          </w:tcPr>
          <w:p w14:paraId="0FEC6A2A" w14:textId="77777777" w:rsidR="00C502B8" w:rsidRDefault="00C502B8" w:rsidP="002F162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B17CAF" w14:textId="77777777" w:rsidR="00C502B8" w:rsidRDefault="00C502B8" w:rsidP="002F1626">
            <w:pPr>
              <w:pStyle w:val="CRCoverPage"/>
              <w:spacing w:after="0"/>
              <w:ind w:left="100"/>
              <w:rPr>
                <w:noProof/>
              </w:rPr>
            </w:pPr>
            <w:r w:rsidRPr="00C502B8">
              <w:rPr>
                <w:noProof/>
              </w:rPr>
              <w:t>9.3.1.169</w:t>
            </w:r>
            <w:r>
              <w:rPr>
                <w:noProof/>
              </w:rPr>
              <w:t xml:space="preserve">, </w:t>
            </w:r>
            <w:r w:rsidRPr="00C502B8">
              <w:rPr>
                <w:noProof/>
              </w:rPr>
              <w:t>9.3.1.181</w:t>
            </w:r>
          </w:p>
        </w:tc>
      </w:tr>
      <w:tr w:rsidR="00C502B8" w14:paraId="369C9E68" w14:textId="77777777" w:rsidTr="002F1626">
        <w:tc>
          <w:tcPr>
            <w:tcW w:w="2694" w:type="dxa"/>
            <w:gridSpan w:val="2"/>
            <w:tcBorders>
              <w:left w:val="single" w:sz="4" w:space="0" w:color="auto"/>
            </w:tcBorders>
          </w:tcPr>
          <w:p w14:paraId="75A71662" w14:textId="77777777" w:rsidR="00C502B8" w:rsidRDefault="00C502B8" w:rsidP="002F1626">
            <w:pPr>
              <w:pStyle w:val="CRCoverPage"/>
              <w:spacing w:after="0"/>
              <w:rPr>
                <w:b/>
                <w:i/>
                <w:noProof/>
                <w:sz w:val="8"/>
                <w:szCs w:val="8"/>
              </w:rPr>
            </w:pPr>
          </w:p>
        </w:tc>
        <w:tc>
          <w:tcPr>
            <w:tcW w:w="6946" w:type="dxa"/>
            <w:gridSpan w:val="9"/>
            <w:tcBorders>
              <w:right w:val="single" w:sz="4" w:space="0" w:color="auto"/>
            </w:tcBorders>
          </w:tcPr>
          <w:p w14:paraId="2612B453" w14:textId="77777777" w:rsidR="00C502B8" w:rsidRDefault="00C502B8" w:rsidP="002F1626">
            <w:pPr>
              <w:pStyle w:val="CRCoverPage"/>
              <w:spacing w:after="0"/>
              <w:rPr>
                <w:noProof/>
                <w:sz w:val="8"/>
                <w:szCs w:val="8"/>
              </w:rPr>
            </w:pPr>
          </w:p>
        </w:tc>
      </w:tr>
      <w:tr w:rsidR="00C502B8" w14:paraId="1A9B25DF" w14:textId="77777777" w:rsidTr="002F1626">
        <w:tc>
          <w:tcPr>
            <w:tcW w:w="2694" w:type="dxa"/>
            <w:gridSpan w:val="2"/>
            <w:tcBorders>
              <w:left w:val="single" w:sz="4" w:space="0" w:color="auto"/>
            </w:tcBorders>
          </w:tcPr>
          <w:p w14:paraId="3175D5D9" w14:textId="77777777" w:rsidR="00C502B8" w:rsidRDefault="00C502B8" w:rsidP="002F162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99A60C" w14:textId="77777777" w:rsidR="00C502B8" w:rsidRDefault="00C502B8" w:rsidP="002F162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183E762" w14:textId="77777777" w:rsidR="00C502B8" w:rsidRDefault="00C502B8" w:rsidP="002F1626">
            <w:pPr>
              <w:pStyle w:val="CRCoverPage"/>
              <w:spacing w:after="0"/>
              <w:jc w:val="center"/>
              <w:rPr>
                <w:b/>
                <w:caps/>
                <w:noProof/>
              </w:rPr>
            </w:pPr>
            <w:r>
              <w:rPr>
                <w:b/>
                <w:caps/>
                <w:noProof/>
              </w:rPr>
              <w:t>N</w:t>
            </w:r>
          </w:p>
        </w:tc>
        <w:tc>
          <w:tcPr>
            <w:tcW w:w="2977" w:type="dxa"/>
            <w:gridSpan w:val="4"/>
          </w:tcPr>
          <w:p w14:paraId="6C509050" w14:textId="77777777" w:rsidR="00C502B8" w:rsidRDefault="00C502B8" w:rsidP="002F162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BD34B0" w14:textId="77777777" w:rsidR="00C502B8" w:rsidRDefault="00C502B8" w:rsidP="002F1626">
            <w:pPr>
              <w:pStyle w:val="CRCoverPage"/>
              <w:spacing w:after="0"/>
              <w:ind w:left="99"/>
              <w:rPr>
                <w:noProof/>
              </w:rPr>
            </w:pPr>
          </w:p>
        </w:tc>
      </w:tr>
      <w:tr w:rsidR="00C502B8" w14:paraId="464EB15C" w14:textId="77777777" w:rsidTr="002F1626">
        <w:tc>
          <w:tcPr>
            <w:tcW w:w="2694" w:type="dxa"/>
            <w:gridSpan w:val="2"/>
            <w:tcBorders>
              <w:left w:val="single" w:sz="4" w:space="0" w:color="auto"/>
            </w:tcBorders>
          </w:tcPr>
          <w:p w14:paraId="4D089EFF" w14:textId="77777777" w:rsidR="00C502B8" w:rsidRDefault="00C502B8" w:rsidP="002F162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C8854F" w14:textId="77777777"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AF1E63" w14:textId="26A3ABD8" w:rsidR="00C502B8" w:rsidRDefault="00120FA6" w:rsidP="002F1626">
            <w:pPr>
              <w:pStyle w:val="CRCoverPage"/>
              <w:spacing w:after="0"/>
              <w:jc w:val="center"/>
              <w:rPr>
                <w:b/>
                <w:caps/>
                <w:noProof/>
              </w:rPr>
            </w:pPr>
            <w:r>
              <w:rPr>
                <w:b/>
                <w:caps/>
                <w:noProof/>
              </w:rPr>
              <w:t>X</w:t>
            </w:r>
          </w:p>
        </w:tc>
        <w:tc>
          <w:tcPr>
            <w:tcW w:w="2977" w:type="dxa"/>
            <w:gridSpan w:val="4"/>
          </w:tcPr>
          <w:p w14:paraId="522D8B03" w14:textId="77777777" w:rsidR="00C502B8" w:rsidRDefault="00C502B8" w:rsidP="002F162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3AE422" w14:textId="77777777" w:rsidR="00C502B8" w:rsidRDefault="00C502B8" w:rsidP="002F1626">
            <w:pPr>
              <w:pStyle w:val="CRCoverPage"/>
              <w:spacing w:after="0"/>
              <w:ind w:left="99"/>
              <w:rPr>
                <w:noProof/>
              </w:rPr>
            </w:pPr>
            <w:r>
              <w:rPr>
                <w:noProof/>
              </w:rPr>
              <w:t xml:space="preserve">TS/TR ... CR ... </w:t>
            </w:r>
          </w:p>
        </w:tc>
      </w:tr>
      <w:tr w:rsidR="00C502B8" w14:paraId="65788817" w14:textId="77777777" w:rsidTr="002F1626">
        <w:tc>
          <w:tcPr>
            <w:tcW w:w="2694" w:type="dxa"/>
            <w:gridSpan w:val="2"/>
            <w:tcBorders>
              <w:left w:val="single" w:sz="4" w:space="0" w:color="auto"/>
            </w:tcBorders>
          </w:tcPr>
          <w:p w14:paraId="53F6FB6D" w14:textId="77777777" w:rsidR="00C502B8" w:rsidRDefault="00C502B8" w:rsidP="002F162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1858BE" w14:textId="77777777"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114A30" w14:textId="700434C3" w:rsidR="00C502B8" w:rsidRDefault="00120FA6" w:rsidP="002F1626">
            <w:pPr>
              <w:pStyle w:val="CRCoverPage"/>
              <w:spacing w:after="0"/>
              <w:jc w:val="center"/>
              <w:rPr>
                <w:b/>
                <w:caps/>
                <w:noProof/>
              </w:rPr>
            </w:pPr>
            <w:r>
              <w:rPr>
                <w:b/>
                <w:caps/>
                <w:noProof/>
              </w:rPr>
              <w:t>x</w:t>
            </w:r>
          </w:p>
        </w:tc>
        <w:tc>
          <w:tcPr>
            <w:tcW w:w="2977" w:type="dxa"/>
            <w:gridSpan w:val="4"/>
          </w:tcPr>
          <w:p w14:paraId="7C57F31E" w14:textId="77777777" w:rsidR="00C502B8" w:rsidRDefault="00C502B8" w:rsidP="002F162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16C460" w14:textId="77777777" w:rsidR="00C502B8" w:rsidRDefault="00C502B8" w:rsidP="002F1626">
            <w:pPr>
              <w:pStyle w:val="CRCoverPage"/>
              <w:spacing w:after="0"/>
              <w:ind w:left="99"/>
              <w:rPr>
                <w:noProof/>
              </w:rPr>
            </w:pPr>
            <w:r>
              <w:rPr>
                <w:noProof/>
              </w:rPr>
              <w:t xml:space="preserve">TS/TR ... CR ... </w:t>
            </w:r>
          </w:p>
        </w:tc>
      </w:tr>
      <w:tr w:rsidR="00C502B8" w14:paraId="5487EA4E" w14:textId="77777777" w:rsidTr="002F1626">
        <w:tc>
          <w:tcPr>
            <w:tcW w:w="2694" w:type="dxa"/>
            <w:gridSpan w:val="2"/>
            <w:tcBorders>
              <w:left w:val="single" w:sz="4" w:space="0" w:color="auto"/>
            </w:tcBorders>
          </w:tcPr>
          <w:p w14:paraId="5C09C5CD" w14:textId="77777777" w:rsidR="00C502B8" w:rsidRDefault="00C502B8" w:rsidP="002F162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F63571" w14:textId="77777777" w:rsidR="00C502B8" w:rsidRDefault="00C502B8" w:rsidP="002F162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96D266F" w14:textId="6C691EFD" w:rsidR="00C502B8" w:rsidRDefault="00120FA6" w:rsidP="002F1626">
            <w:pPr>
              <w:pStyle w:val="CRCoverPage"/>
              <w:spacing w:after="0"/>
              <w:jc w:val="center"/>
              <w:rPr>
                <w:b/>
                <w:caps/>
                <w:noProof/>
              </w:rPr>
            </w:pPr>
            <w:r>
              <w:rPr>
                <w:b/>
                <w:caps/>
                <w:noProof/>
              </w:rPr>
              <w:t>X</w:t>
            </w:r>
          </w:p>
        </w:tc>
        <w:tc>
          <w:tcPr>
            <w:tcW w:w="2977" w:type="dxa"/>
            <w:gridSpan w:val="4"/>
          </w:tcPr>
          <w:p w14:paraId="1B68703B" w14:textId="77777777" w:rsidR="00C502B8" w:rsidRDefault="00C502B8" w:rsidP="002F162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A63D3C" w14:textId="77777777" w:rsidR="00C502B8" w:rsidRDefault="00C502B8" w:rsidP="002F1626">
            <w:pPr>
              <w:pStyle w:val="CRCoverPage"/>
              <w:spacing w:after="0"/>
              <w:ind w:left="99"/>
              <w:rPr>
                <w:noProof/>
              </w:rPr>
            </w:pPr>
            <w:r>
              <w:rPr>
                <w:noProof/>
              </w:rPr>
              <w:t xml:space="preserve">TS/TR ... CR ... </w:t>
            </w:r>
          </w:p>
        </w:tc>
      </w:tr>
      <w:tr w:rsidR="00C502B8" w14:paraId="10D83A70" w14:textId="77777777" w:rsidTr="002F1626">
        <w:tc>
          <w:tcPr>
            <w:tcW w:w="2694" w:type="dxa"/>
            <w:gridSpan w:val="2"/>
            <w:tcBorders>
              <w:left w:val="single" w:sz="4" w:space="0" w:color="auto"/>
            </w:tcBorders>
          </w:tcPr>
          <w:p w14:paraId="7D34A56C" w14:textId="77777777" w:rsidR="00C502B8" w:rsidRDefault="00C502B8" w:rsidP="002F1626">
            <w:pPr>
              <w:pStyle w:val="CRCoverPage"/>
              <w:spacing w:after="0"/>
              <w:rPr>
                <w:b/>
                <w:i/>
                <w:noProof/>
              </w:rPr>
            </w:pPr>
          </w:p>
        </w:tc>
        <w:tc>
          <w:tcPr>
            <w:tcW w:w="6946" w:type="dxa"/>
            <w:gridSpan w:val="9"/>
            <w:tcBorders>
              <w:right w:val="single" w:sz="4" w:space="0" w:color="auto"/>
            </w:tcBorders>
          </w:tcPr>
          <w:p w14:paraId="67BB206F" w14:textId="77777777" w:rsidR="00C502B8" w:rsidRDefault="00C502B8" w:rsidP="002F1626">
            <w:pPr>
              <w:pStyle w:val="CRCoverPage"/>
              <w:spacing w:after="0"/>
              <w:rPr>
                <w:noProof/>
              </w:rPr>
            </w:pPr>
          </w:p>
        </w:tc>
      </w:tr>
      <w:tr w:rsidR="00C502B8" w14:paraId="63732A56" w14:textId="77777777" w:rsidTr="002F1626">
        <w:tc>
          <w:tcPr>
            <w:tcW w:w="2694" w:type="dxa"/>
            <w:gridSpan w:val="2"/>
            <w:tcBorders>
              <w:left w:val="single" w:sz="4" w:space="0" w:color="auto"/>
              <w:bottom w:val="single" w:sz="4" w:space="0" w:color="auto"/>
            </w:tcBorders>
          </w:tcPr>
          <w:p w14:paraId="524694AE" w14:textId="77777777" w:rsidR="00C502B8" w:rsidRDefault="00C502B8" w:rsidP="002F162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8C2C7AD" w14:textId="7E346A6E" w:rsidR="00C502B8" w:rsidRDefault="00120FA6" w:rsidP="00B42935">
            <w:pPr>
              <w:pStyle w:val="CRCoverPage"/>
              <w:spacing w:after="0"/>
              <w:ind w:left="100"/>
              <w:rPr>
                <w:noProof/>
              </w:rPr>
            </w:pPr>
            <w:r>
              <w:rPr>
                <w:rFonts w:eastAsiaTheme="minorEastAsia"/>
                <w:noProof/>
                <w:lang w:eastAsia="zh-CN"/>
              </w:rPr>
              <w:t>Traceability aspect: A</w:t>
            </w:r>
            <w:r>
              <w:rPr>
                <w:rFonts w:eastAsiaTheme="minorEastAsia" w:hint="eastAsia"/>
                <w:noProof/>
                <w:lang w:eastAsia="zh-CN"/>
              </w:rPr>
              <w:t xml:space="preserve"> </w:t>
            </w:r>
            <w:r>
              <w:rPr>
                <w:rFonts w:eastAsiaTheme="minorEastAsia"/>
                <w:noProof/>
                <w:lang w:eastAsia="zh-CN"/>
              </w:rPr>
              <w:t xml:space="preserve">Rel-17 </w:t>
            </w:r>
            <w:r w:rsidRPr="0091224D">
              <w:rPr>
                <w:rFonts w:eastAsiaTheme="minorEastAsia"/>
                <w:noProof/>
                <w:lang w:eastAsia="zh-CN"/>
              </w:rPr>
              <w:t>mirror CR</w:t>
            </w:r>
            <w:r>
              <w:rPr>
                <w:rFonts w:eastAsiaTheme="minorEastAsia" w:hint="eastAsia"/>
                <w:noProof/>
                <w:lang w:eastAsia="zh-CN"/>
              </w:rPr>
              <w:t xml:space="preserve"> </w:t>
            </w:r>
            <w:r>
              <w:rPr>
                <w:rFonts w:eastAsiaTheme="minorEastAsia"/>
                <w:noProof/>
                <w:lang w:eastAsia="zh-CN"/>
              </w:rPr>
              <w:t xml:space="preserve">is provided </w:t>
            </w:r>
            <w:r>
              <w:rPr>
                <w:rFonts w:eastAsiaTheme="minorEastAsia" w:hint="eastAsia"/>
                <w:noProof/>
                <w:lang w:eastAsia="zh-CN"/>
              </w:rPr>
              <w:t xml:space="preserve">in </w:t>
            </w:r>
            <w:r>
              <w:rPr>
                <w:rFonts w:eastAsiaTheme="minorEastAsia"/>
                <w:noProof/>
                <w:lang w:eastAsia="zh-CN"/>
              </w:rPr>
              <w:t>CR0851</w:t>
            </w:r>
            <w:r w:rsidR="00D73ED2">
              <w:rPr>
                <w:rFonts w:eastAsiaTheme="minorEastAsia" w:hint="eastAsia"/>
                <w:noProof/>
                <w:lang w:eastAsia="zh-CN"/>
              </w:rPr>
              <w:t>.</w:t>
            </w:r>
            <w:r>
              <w:rPr>
                <w:rFonts w:eastAsiaTheme="minorEastAsia"/>
                <w:noProof/>
                <w:lang w:eastAsia="zh-CN"/>
              </w:rPr>
              <w:t xml:space="preserve"> </w:t>
            </w:r>
            <w:r w:rsidR="00D73ED2" w:rsidRPr="005C10CC">
              <w:rPr>
                <w:rFonts w:eastAsiaTheme="minorEastAsia"/>
                <w:noProof/>
                <w:lang w:eastAsia="zh-CN"/>
              </w:rPr>
              <w:t>However,</w:t>
            </w:r>
            <w:r w:rsidR="00D73ED2" w:rsidDel="00D11371">
              <w:rPr>
                <w:rFonts w:eastAsiaTheme="minorEastAsia" w:hint="eastAsia"/>
                <w:noProof/>
                <w:lang w:eastAsia="zh-CN"/>
              </w:rPr>
              <w:t xml:space="preserve"> </w:t>
            </w:r>
            <w:bookmarkStart w:id="9" w:name="_GoBack"/>
            <w:bookmarkEnd w:id="9"/>
            <w:r w:rsidR="00D73ED2">
              <w:rPr>
                <w:rFonts w:eastAsiaTheme="minorEastAsia"/>
                <w:noProof/>
                <w:lang w:eastAsia="zh-CN"/>
              </w:rPr>
              <w:t>the mirror CR does not resemble entirely the current CR</w:t>
            </w:r>
            <w:r w:rsidR="00D73ED2">
              <w:rPr>
                <w:rFonts w:eastAsiaTheme="minorEastAsia" w:hint="eastAsia"/>
                <w:noProof/>
                <w:lang w:eastAsia="zh-CN"/>
              </w:rPr>
              <w:t xml:space="preserve"> </w:t>
            </w:r>
            <w:r w:rsidR="00D73ED2">
              <w:rPr>
                <w:rFonts w:eastAsiaTheme="minorEastAsia"/>
                <w:noProof/>
                <w:lang w:eastAsia="zh-CN"/>
              </w:rPr>
              <w:t xml:space="preserve">as it does </w:t>
            </w:r>
            <w:r w:rsidR="00D73ED2">
              <w:rPr>
                <w:rFonts w:eastAsiaTheme="minorEastAsia" w:hint="eastAsia"/>
                <w:noProof/>
                <w:lang w:eastAsia="zh-CN"/>
              </w:rPr>
              <w:t>not</w:t>
            </w:r>
            <w:r w:rsidR="00D73ED2" w:rsidRPr="0091224D">
              <w:rPr>
                <w:rFonts w:eastAsiaTheme="minorEastAsia"/>
                <w:noProof/>
                <w:lang w:eastAsia="zh-CN"/>
              </w:rPr>
              <w:t xml:space="preserve"> include </w:t>
            </w:r>
            <w:r w:rsidR="00D73ED2">
              <w:rPr>
                <w:rFonts w:eastAsiaTheme="minorEastAsia"/>
                <w:noProof/>
                <w:lang w:eastAsia="zh-CN"/>
              </w:rPr>
              <w:t xml:space="preserve">the changes to the </w:t>
            </w:r>
            <w:r w:rsidR="00D73ED2" w:rsidRPr="0091224D">
              <w:rPr>
                <w:rFonts w:eastAsiaTheme="minorEastAsia"/>
                <w:noProof/>
                <w:lang w:eastAsia="zh-CN"/>
              </w:rPr>
              <w:t xml:space="preserve">Area Scope of MDT </w:t>
            </w:r>
            <w:r w:rsidR="00D73ED2">
              <w:rPr>
                <w:rFonts w:eastAsiaTheme="minorEastAsia"/>
                <w:noProof/>
                <w:lang w:eastAsia="zh-CN"/>
              </w:rPr>
              <w:t>included in</w:t>
            </w:r>
            <w:r w:rsidR="00D73ED2" w:rsidRPr="0091224D">
              <w:rPr>
                <w:rFonts w:eastAsiaTheme="minorEastAsia"/>
                <w:noProof/>
                <w:lang w:eastAsia="zh-CN"/>
              </w:rPr>
              <w:t xml:space="preserve"> </w:t>
            </w:r>
            <w:r w:rsidR="00D73ED2">
              <w:rPr>
                <w:rFonts w:eastAsiaTheme="minorEastAsia" w:hint="eastAsia"/>
                <w:noProof/>
                <w:lang w:eastAsia="zh-CN"/>
              </w:rPr>
              <w:t xml:space="preserve">this </w:t>
            </w:r>
            <w:r w:rsidR="00D73ED2">
              <w:rPr>
                <w:rFonts w:eastAsiaTheme="minorEastAsia"/>
                <w:noProof/>
                <w:lang w:eastAsia="zh-CN"/>
              </w:rPr>
              <w:t>CR. This is because</w:t>
            </w:r>
            <w:r w:rsidR="00D73ED2">
              <w:rPr>
                <w:rFonts w:eastAsiaTheme="minorEastAsia" w:hint="eastAsia"/>
                <w:noProof/>
                <w:lang w:eastAsia="zh-CN"/>
              </w:rPr>
              <w:t xml:space="preserve"> </w:t>
            </w:r>
            <w:r w:rsidR="00D73ED2">
              <w:rPr>
                <w:rFonts w:eastAsiaTheme="minorEastAsia"/>
                <w:noProof/>
                <w:lang w:eastAsia="zh-CN"/>
              </w:rPr>
              <w:t xml:space="preserve">the issue concerning the </w:t>
            </w:r>
            <w:r w:rsidR="00D73ED2" w:rsidRPr="0091224D">
              <w:rPr>
                <w:rFonts w:eastAsiaTheme="minorEastAsia"/>
                <w:noProof/>
                <w:lang w:eastAsia="zh-CN"/>
              </w:rPr>
              <w:t>Area Scope of MDT</w:t>
            </w:r>
            <w:r w:rsidR="00D73ED2">
              <w:rPr>
                <w:rFonts w:eastAsiaTheme="minorEastAsia" w:hint="eastAsia"/>
                <w:noProof/>
                <w:lang w:eastAsia="zh-CN"/>
              </w:rPr>
              <w:t xml:space="preserve"> </w:t>
            </w:r>
            <w:r w:rsidR="00D73ED2">
              <w:rPr>
                <w:rFonts w:eastAsiaTheme="minorEastAsia"/>
                <w:noProof/>
                <w:lang w:eastAsia="zh-CN"/>
              </w:rPr>
              <w:t>has been</w:t>
            </w:r>
            <w:r w:rsidR="00D73ED2">
              <w:rPr>
                <w:rFonts w:eastAsiaTheme="minorEastAsia" w:hint="eastAsia"/>
                <w:noProof/>
                <w:lang w:eastAsia="zh-CN"/>
              </w:rPr>
              <w:t xml:space="preserve"> solved in Rel-17</w:t>
            </w:r>
            <w:r w:rsidR="00D73ED2">
              <w:rPr>
                <w:rFonts w:eastAsiaTheme="minorEastAsia"/>
                <w:noProof/>
                <w:lang w:eastAsia="zh-CN"/>
              </w:rPr>
              <w:t>’s</w:t>
            </w:r>
            <w:r w:rsidR="00D73ED2">
              <w:rPr>
                <w:rFonts w:eastAsiaTheme="minorEastAsia" w:hint="eastAsia"/>
                <w:noProof/>
                <w:lang w:eastAsia="zh-CN"/>
              </w:rPr>
              <w:t xml:space="preserve"> RAN2 </w:t>
            </w:r>
            <w:r w:rsidR="00D73ED2" w:rsidRPr="00C502B8">
              <w:rPr>
                <w:rFonts w:eastAsiaTheme="minorEastAsia"/>
                <w:noProof/>
                <w:lang w:eastAsia="zh-CN"/>
              </w:rPr>
              <w:t>specifications</w:t>
            </w:r>
          </w:p>
        </w:tc>
      </w:tr>
      <w:tr w:rsidR="00C502B8" w:rsidRPr="008863B9" w14:paraId="3E6126C0" w14:textId="77777777" w:rsidTr="002F1626">
        <w:tc>
          <w:tcPr>
            <w:tcW w:w="2694" w:type="dxa"/>
            <w:gridSpan w:val="2"/>
            <w:tcBorders>
              <w:top w:val="single" w:sz="4" w:space="0" w:color="auto"/>
              <w:bottom w:val="single" w:sz="4" w:space="0" w:color="auto"/>
            </w:tcBorders>
          </w:tcPr>
          <w:p w14:paraId="542C140F" w14:textId="77777777" w:rsidR="00C502B8" w:rsidRPr="008863B9" w:rsidRDefault="00C502B8" w:rsidP="002F162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A0A7617" w14:textId="77777777" w:rsidR="00C502B8" w:rsidRPr="008863B9" w:rsidRDefault="00C502B8" w:rsidP="002F1626">
            <w:pPr>
              <w:pStyle w:val="CRCoverPage"/>
              <w:spacing w:after="0"/>
              <w:ind w:left="100"/>
              <w:rPr>
                <w:noProof/>
                <w:sz w:val="8"/>
                <w:szCs w:val="8"/>
              </w:rPr>
            </w:pPr>
          </w:p>
        </w:tc>
      </w:tr>
      <w:tr w:rsidR="00680196" w14:paraId="7E89B53F" w14:textId="77777777" w:rsidTr="002F1626">
        <w:tc>
          <w:tcPr>
            <w:tcW w:w="2694" w:type="dxa"/>
            <w:gridSpan w:val="2"/>
            <w:tcBorders>
              <w:top w:val="single" w:sz="4" w:space="0" w:color="auto"/>
              <w:left w:val="single" w:sz="4" w:space="0" w:color="auto"/>
              <w:bottom w:val="single" w:sz="4" w:space="0" w:color="auto"/>
            </w:tcBorders>
          </w:tcPr>
          <w:p w14:paraId="301857C9" w14:textId="77777777" w:rsidR="00680196" w:rsidRDefault="00680196" w:rsidP="0068019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EC912A" w14:textId="4804A25C" w:rsidR="00680196" w:rsidRDefault="00680196" w:rsidP="00680196">
            <w:pPr>
              <w:pStyle w:val="CRCoverPage"/>
              <w:spacing w:after="0"/>
              <w:ind w:left="100"/>
              <w:rPr>
                <w:noProof/>
              </w:rPr>
            </w:pPr>
            <w:r>
              <w:rPr>
                <w:noProof/>
              </w:rPr>
              <w:t>Rev. 2: Cover page updates including clarification in "Other comments".</w:t>
            </w:r>
          </w:p>
        </w:tc>
      </w:tr>
    </w:tbl>
    <w:p w14:paraId="03FB2C8C" w14:textId="77777777" w:rsidR="00C502B8" w:rsidRDefault="00C502B8" w:rsidP="00C502B8">
      <w:pPr>
        <w:pStyle w:val="CRCoverPage"/>
        <w:spacing w:after="0"/>
        <w:rPr>
          <w:noProof/>
          <w:sz w:val="8"/>
          <w:szCs w:val="8"/>
        </w:rPr>
      </w:pPr>
    </w:p>
    <w:p w14:paraId="55E8B7AC" w14:textId="77777777" w:rsidR="00C502B8" w:rsidRDefault="00C502B8" w:rsidP="00C502B8">
      <w:pPr>
        <w:rPr>
          <w:noProof/>
        </w:rPr>
        <w:sectPr w:rsidR="00C502B8">
          <w:headerReference w:type="even" r:id="rId11"/>
          <w:footnotePr>
            <w:numRestart w:val="eachSect"/>
          </w:footnotePr>
          <w:pgSz w:w="11907" w:h="16840" w:code="9"/>
          <w:pgMar w:top="1418" w:right="1134" w:bottom="1134" w:left="1134" w:header="680" w:footer="567" w:gutter="0"/>
          <w:cols w:space="720"/>
        </w:sectPr>
      </w:pPr>
    </w:p>
    <w:p w14:paraId="5BDB1FE5" w14:textId="77777777" w:rsidR="009B6EDC" w:rsidRDefault="009B6EDC" w:rsidP="009B6EDC">
      <w:pPr>
        <w:pStyle w:val="FirstChange"/>
        <w:tabs>
          <w:tab w:val="center" w:pos="4819"/>
          <w:tab w:val="left" w:pos="8174"/>
        </w:tabs>
      </w:pPr>
      <w:r>
        <w:rPr>
          <w:highlight w:val="yellow"/>
        </w:rPr>
        <w:lastRenderedPageBreak/>
        <w:t xml:space="preserve">&lt;&lt;&lt;&lt;&lt;&lt;&lt;&lt;&lt;&lt;&lt;&lt;&lt;&lt;&lt;&lt;&lt;&lt;&lt; </w:t>
      </w:r>
      <w:r>
        <w:rPr>
          <w:highlight w:val="yellow"/>
          <w:lang w:eastAsia="zh-CN"/>
        </w:rPr>
        <w:t>Changes Begin</w:t>
      </w:r>
      <w:r>
        <w:rPr>
          <w:highlight w:val="yellow"/>
        </w:rPr>
        <w:t xml:space="preserve"> &gt;&gt;&gt;&gt;&gt;&gt;&gt;&gt;&gt;&gt;&gt;&gt;&gt;&gt;&gt;&gt;&gt;&gt;&gt;&gt;</w:t>
      </w:r>
    </w:p>
    <w:p w14:paraId="006368F1" w14:textId="77777777" w:rsidR="009B6EDC" w:rsidRPr="00367E0D" w:rsidRDefault="009B6EDC" w:rsidP="009B6EDC">
      <w:pPr>
        <w:pStyle w:val="41"/>
      </w:pPr>
      <w:bookmarkStart w:id="10" w:name="_Hlk44338765"/>
      <w:bookmarkStart w:id="11" w:name="OLE_LINK113"/>
      <w:bookmarkStart w:id="12" w:name="OLE_LINK114"/>
      <w:bookmarkStart w:id="13" w:name="_Toc5641443"/>
      <w:bookmarkStart w:id="14" w:name="_Toc45652437"/>
      <w:bookmarkStart w:id="15" w:name="_Toc45658869"/>
      <w:bookmarkStart w:id="16" w:name="_Toc45720689"/>
      <w:bookmarkStart w:id="17" w:name="_Toc45798567"/>
      <w:bookmarkStart w:id="18" w:name="_Toc45897956"/>
      <w:bookmarkStart w:id="19" w:name="_Toc51746160"/>
      <w:bookmarkStart w:id="20" w:name="_Toc64446424"/>
      <w:r w:rsidRPr="00367E0D">
        <w:t>9.3.1.</w:t>
      </w:r>
      <w:bookmarkEnd w:id="10"/>
      <w:r>
        <w:t>169</w:t>
      </w:r>
      <w:bookmarkEnd w:id="11"/>
      <w:bookmarkEnd w:id="12"/>
      <w:r w:rsidRPr="00367E0D">
        <w:tab/>
        <w:t>MDT Configuration</w:t>
      </w:r>
      <w:bookmarkEnd w:id="13"/>
      <w:r w:rsidRPr="00367E0D">
        <w:t>-NR</w:t>
      </w:r>
      <w:bookmarkEnd w:id="14"/>
      <w:bookmarkEnd w:id="15"/>
      <w:bookmarkEnd w:id="16"/>
      <w:bookmarkEnd w:id="17"/>
      <w:bookmarkEnd w:id="18"/>
      <w:bookmarkEnd w:id="19"/>
      <w:bookmarkEnd w:id="20"/>
    </w:p>
    <w:p w14:paraId="00BD8360" w14:textId="77777777" w:rsidR="009B6EDC" w:rsidRPr="00C141CE" w:rsidRDefault="009B6EDC" w:rsidP="009B6EDC">
      <w:pPr>
        <w:rPr>
          <w:rFonts w:eastAsia="宋体"/>
          <w:lang w:eastAsia="zh-CN"/>
        </w:rPr>
      </w:pPr>
      <w:r w:rsidRPr="00C141CE">
        <w:rPr>
          <w:rFonts w:eastAsia="宋体"/>
          <w:lang w:eastAsia="zh-CN"/>
        </w:rPr>
        <w:t>Th</w:t>
      </w:r>
      <w:r>
        <w:rPr>
          <w:rFonts w:eastAsia="宋体"/>
          <w:lang w:eastAsia="zh-CN"/>
        </w:rPr>
        <w:t>is</w:t>
      </w:r>
      <w:r w:rsidRPr="00C141CE">
        <w:rPr>
          <w:rFonts w:eastAsia="宋体"/>
          <w:lang w:eastAsia="zh-CN"/>
        </w:rPr>
        <w:t xml:space="preserve"> IE defines the MDT configuration parameters of NR.</w:t>
      </w:r>
    </w:p>
    <w:tbl>
      <w:tblPr>
        <w:tblW w:w="9807"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6EDC" w:rsidRPr="00C141CE" w14:paraId="64C46A4D"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0165B898" w14:textId="77777777" w:rsidR="009B6EDC" w:rsidRPr="00C141CE" w:rsidRDefault="009B6EDC" w:rsidP="00461486">
            <w:pPr>
              <w:pStyle w:val="TAH"/>
              <w:rPr>
                <w:rFonts w:eastAsia="宋体"/>
                <w:lang w:eastAsia="ja-JP"/>
              </w:rPr>
            </w:pPr>
            <w:bookmarkStart w:id="21" w:name="_Hlk71271010"/>
            <w:r w:rsidRPr="00C141CE">
              <w:rPr>
                <w:rFonts w:eastAsia="宋体"/>
                <w:lang w:eastAsia="ja-JP"/>
              </w:rP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36676258" w14:textId="77777777" w:rsidR="009B6EDC" w:rsidRPr="00C141CE" w:rsidRDefault="009B6EDC" w:rsidP="00461486">
            <w:pPr>
              <w:pStyle w:val="TAH"/>
              <w:rPr>
                <w:rFonts w:eastAsia="宋体"/>
                <w:lang w:eastAsia="ja-JP"/>
              </w:rPr>
            </w:pPr>
            <w:r w:rsidRPr="00C141CE">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7348ED5" w14:textId="77777777" w:rsidR="009B6EDC" w:rsidRPr="00C141CE" w:rsidRDefault="009B6EDC" w:rsidP="00461486">
            <w:pPr>
              <w:pStyle w:val="TAH"/>
              <w:rPr>
                <w:rFonts w:eastAsia="宋体"/>
                <w:lang w:eastAsia="ja-JP"/>
              </w:rPr>
            </w:pPr>
            <w:r w:rsidRPr="00C141CE">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76584915" w14:textId="77777777" w:rsidR="009B6EDC" w:rsidRPr="00C141CE" w:rsidRDefault="009B6EDC" w:rsidP="00461486">
            <w:pPr>
              <w:pStyle w:val="TAH"/>
              <w:rPr>
                <w:rFonts w:eastAsia="宋体"/>
                <w:lang w:eastAsia="ja-JP"/>
              </w:rPr>
            </w:pPr>
            <w:r w:rsidRPr="00C141CE">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33F8A450" w14:textId="77777777" w:rsidR="009B6EDC" w:rsidRPr="00C141CE" w:rsidRDefault="009B6EDC" w:rsidP="00461486">
            <w:pPr>
              <w:pStyle w:val="TAH"/>
              <w:rPr>
                <w:rFonts w:eastAsia="宋体"/>
                <w:lang w:eastAsia="ja-JP"/>
              </w:rPr>
            </w:pPr>
            <w:r w:rsidRPr="00C141CE">
              <w:rPr>
                <w:rFonts w:eastAsia="宋体"/>
                <w:lang w:eastAsia="ja-JP"/>
              </w:rPr>
              <w:t>Semantics description</w:t>
            </w:r>
          </w:p>
        </w:tc>
      </w:tr>
      <w:tr w:rsidR="009B6EDC" w:rsidRPr="00C141CE" w14:paraId="5F3A2791"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5E2EF29F" w14:textId="77777777" w:rsidR="009B6EDC" w:rsidRPr="00C141CE" w:rsidRDefault="009B6EDC" w:rsidP="00461486">
            <w:pPr>
              <w:pStyle w:val="TAL"/>
              <w:rPr>
                <w:rFonts w:eastAsia="宋体"/>
                <w:lang w:eastAsia="ja-JP"/>
              </w:rPr>
            </w:pPr>
            <w:r w:rsidRPr="00C141CE">
              <w:rPr>
                <w:rFonts w:eastAsia="宋体"/>
                <w:lang w:eastAsia="ja-JP"/>
              </w:rPr>
              <w:t>MDT Activation</w:t>
            </w:r>
          </w:p>
        </w:tc>
        <w:tc>
          <w:tcPr>
            <w:tcW w:w="1020" w:type="dxa"/>
            <w:tcBorders>
              <w:top w:val="single" w:sz="4" w:space="0" w:color="auto"/>
              <w:left w:val="single" w:sz="4" w:space="0" w:color="auto"/>
              <w:bottom w:val="single" w:sz="4" w:space="0" w:color="auto"/>
              <w:right w:val="single" w:sz="4" w:space="0" w:color="auto"/>
            </w:tcBorders>
            <w:hideMark/>
          </w:tcPr>
          <w:p w14:paraId="4A1EB81F" w14:textId="77777777" w:rsidR="009B6EDC" w:rsidRPr="00C141CE" w:rsidRDefault="009B6EDC" w:rsidP="00461486">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78A487E" w14:textId="77777777" w:rsidR="009B6EDC" w:rsidRPr="00C141CE" w:rsidRDefault="009B6EDC" w:rsidP="00461486">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F0BCB56" w14:textId="77777777" w:rsidR="009B6EDC" w:rsidRPr="00C141CE" w:rsidRDefault="009B6EDC" w:rsidP="00461486">
            <w:pPr>
              <w:pStyle w:val="TAL"/>
              <w:rPr>
                <w:rFonts w:eastAsia="宋体"/>
                <w:lang w:eastAsia="ja-JP"/>
              </w:rPr>
            </w:pPr>
            <w:r w:rsidRPr="00C141CE">
              <w:rPr>
                <w:rFonts w:eastAsia="宋体"/>
                <w:lang w:eastAsia="ja-JP"/>
              </w:rPr>
              <w:t>ENUMERATED</w:t>
            </w:r>
            <w:r>
              <w:rPr>
                <w:rFonts w:eastAsia="宋体"/>
                <w:lang w:eastAsia="ja-JP"/>
              </w:rPr>
              <w:t xml:space="preserve"> </w:t>
            </w:r>
            <w:r w:rsidRPr="00C141CE">
              <w:rPr>
                <w:rFonts w:eastAsia="宋体"/>
                <w:lang w:eastAsia="ja-JP"/>
              </w:rPr>
              <w:t>(Immediate MDT only</w:t>
            </w:r>
            <w:r w:rsidRPr="00C141CE">
              <w:rPr>
                <w:rFonts w:eastAsia="宋体"/>
                <w:lang w:eastAsia="zh-CN"/>
              </w:rPr>
              <w:t xml:space="preserve">, </w:t>
            </w:r>
            <w:r w:rsidRPr="00C141CE">
              <w:rPr>
                <w:rFonts w:eastAsia="宋体"/>
                <w:lang w:eastAsia="ja-JP"/>
              </w:rPr>
              <w:t>Logged MDT only, Immediate MDT and Trace</w:t>
            </w:r>
            <w:r w:rsidRPr="00C141CE">
              <w:rPr>
                <w:rFonts w:eastAsia="宋体"/>
                <w:lang w:eastAsia="zh-CN"/>
              </w:rPr>
              <w:t>,</w:t>
            </w:r>
            <w:r>
              <w:rPr>
                <w:rFonts w:eastAsia="宋体"/>
                <w:lang w:eastAsia="zh-CN"/>
              </w:rPr>
              <w:t xml:space="preserve"> </w:t>
            </w:r>
            <w:r w:rsidRPr="00C141CE">
              <w:rPr>
                <w:rFonts w:eastAsia="宋体"/>
                <w:lang w:eastAsia="zh-CN"/>
              </w:rPr>
              <w:t>…</w:t>
            </w:r>
            <w:r w:rsidRPr="00C141CE">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7284799B" w14:textId="77777777" w:rsidR="009B6EDC" w:rsidRPr="00D134DD" w:rsidRDefault="009B6EDC" w:rsidP="00461486">
            <w:pPr>
              <w:pStyle w:val="TAL"/>
              <w:rPr>
                <w:rFonts w:eastAsia="宋体"/>
                <w:lang w:eastAsia="ja-JP"/>
              </w:rPr>
            </w:pPr>
          </w:p>
        </w:tc>
      </w:tr>
      <w:tr w:rsidR="009B6EDC" w:rsidRPr="00C141CE" w14:paraId="23F9CE93"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550CD40B" w14:textId="77777777" w:rsidR="009B6EDC" w:rsidRPr="00C141CE" w:rsidRDefault="009B6EDC" w:rsidP="00461486">
            <w:pPr>
              <w:pStyle w:val="TAL"/>
              <w:rPr>
                <w:rFonts w:eastAsia="宋体"/>
                <w:lang w:eastAsia="ja-JP"/>
              </w:rPr>
            </w:pPr>
            <w:r w:rsidRPr="00C141CE">
              <w:rPr>
                <w:rFonts w:eastAsia="宋体"/>
                <w:lang w:eastAsia="ja-JP"/>
              </w:rPr>
              <w:t>CHOICE</w:t>
            </w:r>
            <w:r w:rsidRPr="00C141CE">
              <w:rPr>
                <w:rFonts w:eastAsia="宋体"/>
                <w:i/>
                <w:lang w:eastAsia="ja-JP"/>
              </w:rPr>
              <w:t xml:space="preserve"> </w:t>
            </w:r>
            <w:bookmarkStart w:id="22" w:name="OLE_LINK105"/>
            <w:bookmarkStart w:id="23" w:name="OLE_LINK106"/>
            <w:r w:rsidRPr="00C141CE">
              <w:rPr>
                <w:rFonts w:eastAsia="宋体"/>
                <w:i/>
                <w:lang w:eastAsia="ja-JP"/>
              </w:rPr>
              <w:t>Area</w:t>
            </w:r>
            <w:r w:rsidRPr="00C141CE">
              <w:rPr>
                <w:rFonts w:eastAsia="宋体"/>
                <w:i/>
                <w:lang w:eastAsia="zh-CN"/>
              </w:rPr>
              <w:t xml:space="preserve"> Scope of MDT</w:t>
            </w:r>
            <w:bookmarkEnd w:id="22"/>
            <w:bookmarkEnd w:id="23"/>
          </w:p>
        </w:tc>
        <w:tc>
          <w:tcPr>
            <w:tcW w:w="1020" w:type="dxa"/>
            <w:tcBorders>
              <w:top w:val="single" w:sz="4" w:space="0" w:color="auto"/>
              <w:left w:val="single" w:sz="4" w:space="0" w:color="auto"/>
              <w:bottom w:val="single" w:sz="4" w:space="0" w:color="auto"/>
              <w:right w:val="single" w:sz="4" w:space="0" w:color="auto"/>
            </w:tcBorders>
            <w:hideMark/>
          </w:tcPr>
          <w:p w14:paraId="682F9930" w14:textId="77777777" w:rsidR="009B6EDC" w:rsidRPr="00C141CE" w:rsidRDefault="009B6EDC" w:rsidP="00461486">
            <w:pPr>
              <w:pStyle w:val="TAL"/>
              <w:rPr>
                <w:rFonts w:eastAsia="宋体"/>
                <w:lang w:eastAsia="ja-JP"/>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0514B58F" w14:textId="77777777" w:rsidR="009B6EDC" w:rsidRPr="00C141CE" w:rsidRDefault="009B6EDC" w:rsidP="00461486">
            <w:pPr>
              <w:pStyle w:val="TAL"/>
              <w:rPr>
                <w:rFonts w:eastAsia="宋体"/>
                <w:bCs/>
                <w:lang w:eastAsia="ja-JP"/>
              </w:rPr>
            </w:pPr>
          </w:p>
        </w:tc>
        <w:tc>
          <w:tcPr>
            <w:tcW w:w="1871" w:type="dxa"/>
            <w:tcBorders>
              <w:top w:val="single" w:sz="4" w:space="0" w:color="auto"/>
              <w:left w:val="single" w:sz="4" w:space="0" w:color="auto"/>
              <w:bottom w:val="single" w:sz="4" w:space="0" w:color="auto"/>
              <w:right w:val="single" w:sz="4" w:space="0" w:color="auto"/>
            </w:tcBorders>
          </w:tcPr>
          <w:p w14:paraId="0685F0BD" w14:textId="77777777"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5B714891" w14:textId="77777777" w:rsidR="009B6EDC" w:rsidRPr="00C141CE" w:rsidRDefault="009B6EDC" w:rsidP="00461486">
            <w:pPr>
              <w:pStyle w:val="TAL"/>
              <w:rPr>
                <w:rFonts w:eastAsia="宋体"/>
                <w:lang w:eastAsia="ja-JP"/>
              </w:rPr>
            </w:pPr>
          </w:p>
        </w:tc>
      </w:tr>
      <w:tr w:rsidR="009B6EDC" w:rsidRPr="00C141CE" w14:paraId="05C50041"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4176A675" w14:textId="77777777" w:rsidR="009B6EDC" w:rsidRPr="00C141CE" w:rsidRDefault="009B6EDC" w:rsidP="00461486">
            <w:pPr>
              <w:pStyle w:val="TAL"/>
              <w:ind w:left="74"/>
              <w:rPr>
                <w:rFonts w:eastAsia="宋体"/>
                <w:lang w:eastAsia="zh-CN"/>
              </w:rPr>
            </w:pPr>
            <w:r w:rsidRPr="00C141CE">
              <w:rPr>
                <w:rFonts w:eastAsia="宋体"/>
                <w:lang w:eastAsia="zh-CN"/>
              </w:rPr>
              <w:t>&gt;</w:t>
            </w:r>
            <w:r w:rsidRPr="00C141CE">
              <w:rPr>
                <w:rFonts w:eastAsia="宋体"/>
                <w:i/>
                <w:lang w:eastAsia="zh-CN"/>
              </w:rPr>
              <w:t>Cell based</w:t>
            </w:r>
          </w:p>
        </w:tc>
        <w:tc>
          <w:tcPr>
            <w:tcW w:w="1020" w:type="dxa"/>
            <w:tcBorders>
              <w:top w:val="single" w:sz="4" w:space="0" w:color="auto"/>
              <w:left w:val="single" w:sz="4" w:space="0" w:color="auto"/>
              <w:bottom w:val="single" w:sz="4" w:space="0" w:color="auto"/>
              <w:right w:val="single" w:sz="4" w:space="0" w:color="auto"/>
            </w:tcBorders>
          </w:tcPr>
          <w:p w14:paraId="7FDCB429" w14:textId="77777777"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50F88B0B"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69FB1277" w14:textId="77777777"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60004787" w14:textId="77777777" w:rsidR="009B6EDC" w:rsidRPr="00C141CE" w:rsidRDefault="009B6EDC" w:rsidP="00461486">
            <w:pPr>
              <w:pStyle w:val="TAL"/>
              <w:rPr>
                <w:rFonts w:eastAsia="宋体"/>
                <w:bCs/>
                <w:lang w:eastAsia="zh-CN"/>
              </w:rPr>
            </w:pPr>
          </w:p>
        </w:tc>
      </w:tr>
      <w:tr w:rsidR="009B6EDC" w:rsidRPr="00C141CE" w14:paraId="50AF183E"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71A77AE7" w14:textId="77777777" w:rsidR="009B6EDC" w:rsidRPr="00C141CE" w:rsidRDefault="009B6EDC" w:rsidP="00461486">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Cell ID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4122E016" w14:textId="77777777"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71FB82AE" w14:textId="77777777" w:rsidR="009B6EDC" w:rsidRPr="00C141CE" w:rsidRDefault="009B6EDC" w:rsidP="00461486">
            <w:pPr>
              <w:pStyle w:val="TAL"/>
              <w:rPr>
                <w:rFonts w:eastAsia="宋体"/>
                <w:bCs/>
                <w:lang w:eastAsia="ja-JP"/>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maxnoofCellID</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58D1537B" w14:textId="77777777"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717C82B4" w14:textId="77777777" w:rsidR="009B6EDC" w:rsidRPr="00C141CE" w:rsidRDefault="009B6EDC" w:rsidP="00461486">
            <w:pPr>
              <w:pStyle w:val="TAL"/>
              <w:rPr>
                <w:rFonts w:eastAsia="宋体"/>
                <w:bCs/>
                <w:lang w:eastAsia="zh-CN"/>
              </w:rPr>
            </w:pPr>
          </w:p>
        </w:tc>
      </w:tr>
      <w:tr w:rsidR="009B6EDC" w:rsidRPr="00C141CE" w14:paraId="69091F86"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6841EF3E" w14:textId="77777777" w:rsidR="009B6EDC" w:rsidRPr="00C141CE" w:rsidRDefault="009B6EDC" w:rsidP="00461486">
            <w:pPr>
              <w:pStyle w:val="TAL"/>
              <w:ind w:left="255"/>
              <w:rPr>
                <w:rFonts w:eastAsia="宋体"/>
                <w:iCs/>
                <w:lang w:eastAsia="ja-JP"/>
              </w:rPr>
            </w:pPr>
            <w:r w:rsidRPr="00C141CE">
              <w:rPr>
                <w:rFonts w:eastAsia="宋体"/>
                <w:iCs/>
                <w:lang w:eastAsia="ja-JP"/>
              </w:rPr>
              <w:t>&gt;&gt;</w:t>
            </w:r>
            <w:r w:rsidRPr="00C141CE">
              <w:rPr>
                <w:rFonts w:eastAsia="宋体"/>
                <w:iCs/>
                <w:lang w:eastAsia="zh-CN"/>
              </w:rPr>
              <w:t xml:space="preserve">&gt;NR </w:t>
            </w:r>
            <w:r w:rsidRPr="00C141CE">
              <w:rPr>
                <w:rFonts w:eastAsia="宋体"/>
                <w:iCs/>
                <w:lang w:eastAsia="ja-JP"/>
              </w:rPr>
              <w:t>CGI</w:t>
            </w:r>
          </w:p>
        </w:tc>
        <w:tc>
          <w:tcPr>
            <w:tcW w:w="1020" w:type="dxa"/>
            <w:tcBorders>
              <w:top w:val="single" w:sz="4" w:space="0" w:color="auto"/>
              <w:left w:val="single" w:sz="4" w:space="0" w:color="auto"/>
              <w:bottom w:val="single" w:sz="4" w:space="0" w:color="auto"/>
              <w:right w:val="single" w:sz="4" w:space="0" w:color="auto"/>
            </w:tcBorders>
            <w:hideMark/>
          </w:tcPr>
          <w:p w14:paraId="44840CDE" w14:textId="77777777"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8EE7758"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0F652484" w14:textId="77777777" w:rsidR="009B6EDC" w:rsidRPr="00C141CE" w:rsidRDefault="009B6EDC" w:rsidP="00461486">
            <w:pPr>
              <w:pStyle w:val="TAL"/>
              <w:rPr>
                <w:rFonts w:eastAsia="宋体"/>
                <w:lang w:eastAsia="ja-JP"/>
              </w:rPr>
            </w:pPr>
            <w:r w:rsidRPr="00C141CE">
              <w:rPr>
                <w:rFonts w:eastAsia="宋体"/>
                <w:lang w:eastAsia="ja-JP"/>
              </w:rPr>
              <w:t>9.3.1.7</w:t>
            </w:r>
          </w:p>
        </w:tc>
        <w:tc>
          <w:tcPr>
            <w:tcW w:w="2891" w:type="dxa"/>
            <w:tcBorders>
              <w:top w:val="single" w:sz="4" w:space="0" w:color="auto"/>
              <w:left w:val="single" w:sz="4" w:space="0" w:color="auto"/>
              <w:bottom w:val="single" w:sz="4" w:space="0" w:color="auto"/>
              <w:right w:val="single" w:sz="4" w:space="0" w:color="auto"/>
            </w:tcBorders>
          </w:tcPr>
          <w:p w14:paraId="3636A29D" w14:textId="77777777" w:rsidR="009B6EDC" w:rsidRPr="00C141CE" w:rsidRDefault="009B6EDC" w:rsidP="00461486">
            <w:pPr>
              <w:pStyle w:val="TAL"/>
              <w:rPr>
                <w:rFonts w:eastAsia="宋体"/>
                <w:bCs/>
                <w:lang w:eastAsia="zh-CN"/>
              </w:rPr>
            </w:pPr>
          </w:p>
        </w:tc>
      </w:tr>
      <w:tr w:rsidR="009B6EDC" w:rsidRPr="00C141CE" w14:paraId="075F8F90"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1E0B4441" w14:textId="77777777" w:rsidR="009B6EDC" w:rsidRPr="00C141CE" w:rsidRDefault="009B6EDC" w:rsidP="00461486">
            <w:pPr>
              <w:pStyle w:val="TAL"/>
              <w:ind w:left="74"/>
              <w:rPr>
                <w:rFonts w:eastAsia="宋体"/>
                <w:lang w:eastAsia="zh-CN"/>
              </w:rPr>
            </w:pPr>
            <w:r w:rsidRPr="00C141CE">
              <w:rPr>
                <w:rFonts w:eastAsia="宋体"/>
                <w:lang w:eastAsia="zh-CN"/>
              </w:rPr>
              <w:t>&gt;</w:t>
            </w:r>
            <w:r w:rsidRPr="00C141CE">
              <w:rPr>
                <w:rFonts w:eastAsia="宋体"/>
                <w:i/>
                <w:lang w:eastAsia="zh-CN"/>
              </w:rPr>
              <w:t>TA based</w:t>
            </w:r>
          </w:p>
        </w:tc>
        <w:tc>
          <w:tcPr>
            <w:tcW w:w="1020" w:type="dxa"/>
            <w:tcBorders>
              <w:top w:val="single" w:sz="4" w:space="0" w:color="auto"/>
              <w:left w:val="single" w:sz="4" w:space="0" w:color="auto"/>
              <w:bottom w:val="single" w:sz="4" w:space="0" w:color="auto"/>
              <w:right w:val="single" w:sz="4" w:space="0" w:color="auto"/>
            </w:tcBorders>
          </w:tcPr>
          <w:p w14:paraId="31462CA8" w14:textId="77777777"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6C2C07F7"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703A6DE3" w14:textId="77777777"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0C9691AF" w14:textId="77777777" w:rsidR="009B6EDC" w:rsidRPr="00C141CE" w:rsidRDefault="009B6EDC" w:rsidP="00461486">
            <w:pPr>
              <w:pStyle w:val="TAL"/>
              <w:rPr>
                <w:rFonts w:eastAsia="宋体"/>
                <w:bCs/>
                <w:lang w:eastAsia="zh-CN"/>
              </w:rPr>
            </w:pPr>
          </w:p>
        </w:tc>
      </w:tr>
      <w:tr w:rsidR="009B6EDC" w:rsidRPr="00C141CE" w14:paraId="2A07DE2C"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7813487F" w14:textId="77777777" w:rsidR="009B6EDC" w:rsidRPr="00C141CE" w:rsidRDefault="009B6EDC" w:rsidP="00461486">
            <w:pPr>
              <w:pStyle w:val="TAL"/>
              <w:ind w:left="164"/>
              <w:rPr>
                <w:rFonts w:eastAsia="宋体"/>
                <w:iCs/>
                <w:lang w:eastAsia="zh-CN"/>
              </w:rPr>
            </w:pPr>
            <w:r w:rsidRPr="00C141CE">
              <w:rPr>
                <w:rFonts w:eastAsia="宋体"/>
                <w:iCs/>
                <w:lang w:eastAsia="ja-JP"/>
              </w:rPr>
              <w:t>&gt;</w:t>
            </w:r>
            <w:r w:rsidRPr="00C141CE">
              <w:rPr>
                <w:rFonts w:eastAsia="宋体"/>
                <w:iCs/>
                <w:lang w:eastAsia="zh-CN"/>
              </w:rPr>
              <w:t>&gt;</w:t>
            </w:r>
            <w:r w:rsidRPr="00C141CE">
              <w:rPr>
                <w:rFonts w:eastAsia="宋体"/>
                <w:b/>
                <w:iCs/>
                <w:lang w:eastAsia="ja-JP"/>
              </w:rPr>
              <w:t>TA List</w:t>
            </w:r>
            <w:r w:rsidRPr="00C141CE">
              <w:rPr>
                <w:rFonts w:eastAsia="宋体"/>
                <w:b/>
                <w:iCs/>
                <w:lang w:eastAsia="zh-CN"/>
              </w:rPr>
              <w:t xml:space="preserve"> for MDT</w:t>
            </w:r>
          </w:p>
        </w:tc>
        <w:tc>
          <w:tcPr>
            <w:tcW w:w="1020" w:type="dxa"/>
            <w:tcBorders>
              <w:top w:val="single" w:sz="4" w:space="0" w:color="auto"/>
              <w:left w:val="single" w:sz="4" w:space="0" w:color="auto"/>
              <w:bottom w:val="single" w:sz="4" w:space="0" w:color="auto"/>
              <w:right w:val="single" w:sz="4" w:space="0" w:color="auto"/>
            </w:tcBorders>
          </w:tcPr>
          <w:p w14:paraId="16D13164" w14:textId="77777777"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7260898A" w14:textId="77777777" w:rsidR="009B6EDC" w:rsidRPr="00C141CE" w:rsidRDefault="009B6EDC" w:rsidP="00461486">
            <w:pPr>
              <w:pStyle w:val="TAL"/>
              <w:rPr>
                <w:rFonts w:eastAsia="宋体"/>
                <w:i/>
                <w:lang w:eastAsia="zh-CN"/>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maxnoofTA</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7C896685" w14:textId="77777777"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3E2EF207" w14:textId="77777777" w:rsidR="009B6EDC" w:rsidRPr="00C141CE" w:rsidRDefault="009B6EDC" w:rsidP="00461486">
            <w:pPr>
              <w:pStyle w:val="TAL"/>
              <w:rPr>
                <w:rFonts w:eastAsia="宋体"/>
                <w:bCs/>
                <w:lang w:eastAsia="zh-CN"/>
              </w:rPr>
            </w:pPr>
          </w:p>
        </w:tc>
      </w:tr>
      <w:tr w:rsidR="009B6EDC" w:rsidRPr="00C141CE" w14:paraId="71BCFE1B"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0AE2F97B" w14:textId="77777777" w:rsidR="009B6EDC" w:rsidRPr="00C141CE" w:rsidRDefault="009B6EDC" w:rsidP="00461486">
            <w:pPr>
              <w:pStyle w:val="TAL"/>
              <w:ind w:left="255"/>
              <w:rPr>
                <w:rFonts w:eastAsia="宋体"/>
                <w:iCs/>
                <w:lang w:eastAsia="ja-JP"/>
              </w:rPr>
            </w:pPr>
            <w:r w:rsidRPr="00C141CE">
              <w:rPr>
                <w:rFonts w:eastAsia="宋体"/>
                <w:iCs/>
                <w:lang w:eastAsia="ja-JP"/>
              </w:rPr>
              <w:t>&gt;&gt;</w:t>
            </w:r>
            <w:r w:rsidRPr="00C141CE">
              <w:rPr>
                <w:rFonts w:eastAsia="宋体"/>
                <w:iCs/>
                <w:lang w:eastAsia="zh-CN"/>
              </w:rPr>
              <w:t>&gt;</w:t>
            </w:r>
            <w:r w:rsidRPr="00C141CE">
              <w:rPr>
                <w:rFonts w:eastAsia="宋体"/>
                <w:iCs/>
                <w:lang w:eastAsia="ja-JP"/>
              </w:rPr>
              <w:t>TAC</w:t>
            </w:r>
          </w:p>
        </w:tc>
        <w:tc>
          <w:tcPr>
            <w:tcW w:w="1020" w:type="dxa"/>
            <w:tcBorders>
              <w:top w:val="single" w:sz="4" w:space="0" w:color="auto"/>
              <w:left w:val="single" w:sz="4" w:space="0" w:color="auto"/>
              <w:bottom w:val="single" w:sz="4" w:space="0" w:color="auto"/>
              <w:right w:val="single" w:sz="4" w:space="0" w:color="auto"/>
            </w:tcBorders>
            <w:hideMark/>
          </w:tcPr>
          <w:p w14:paraId="40899FB4" w14:textId="77777777"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7AC082D2"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4667A89A" w14:textId="77777777" w:rsidR="009B6EDC" w:rsidRPr="00C141CE" w:rsidRDefault="009B6EDC" w:rsidP="00461486">
            <w:pPr>
              <w:pStyle w:val="TAL"/>
              <w:rPr>
                <w:rFonts w:eastAsia="宋体"/>
                <w:lang w:eastAsia="ja-JP"/>
              </w:rPr>
            </w:pPr>
            <w:r w:rsidRPr="00C141CE">
              <w:rPr>
                <w:rFonts w:eastAsia="宋体"/>
                <w:lang w:eastAsia="ja-JP"/>
              </w:rPr>
              <w:t>9.3.3.10</w:t>
            </w:r>
          </w:p>
        </w:tc>
        <w:tc>
          <w:tcPr>
            <w:tcW w:w="2891" w:type="dxa"/>
            <w:tcBorders>
              <w:top w:val="single" w:sz="4" w:space="0" w:color="auto"/>
              <w:left w:val="single" w:sz="4" w:space="0" w:color="auto"/>
              <w:bottom w:val="single" w:sz="4" w:space="0" w:color="auto"/>
              <w:right w:val="single" w:sz="4" w:space="0" w:color="auto"/>
            </w:tcBorders>
            <w:hideMark/>
          </w:tcPr>
          <w:p w14:paraId="11BBEE98" w14:textId="77777777" w:rsidR="009B6EDC" w:rsidRPr="00C141CE" w:rsidRDefault="009B6EDC" w:rsidP="00461486">
            <w:pPr>
              <w:pStyle w:val="TAL"/>
              <w:rPr>
                <w:rFonts w:eastAsia="宋体"/>
                <w:bCs/>
                <w:lang w:eastAsia="zh-CN"/>
              </w:rPr>
            </w:pPr>
            <w:r w:rsidRPr="00C141CE">
              <w:rPr>
                <w:rFonts w:eastAsia="宋体"/>
                <w:bCs/>
                <w:lang w:eastAsia="zh-CN"/>
              </w:rPr>
              <w:t>The TAI is derived using the current serving PLMN.</w:t>
            </w:r>
          </w:p>
        </w:tc>
      </w:tr>
      <w:tr w:rsidR="009B6EDC" w:rsidRPr="00C141CE" w14:paraId="48C0ACD9"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7A6D372F" w14:textId="77777777" w:rsidR="009B6EDC" w:rsidRPr="00C141CE" w:rsidRDefault="009B6EDC" w:rsidP="00461486">
            <w:pPr>
              <w:pStyle w:val="TAL"/>
              <w:ind w:left="74"/>
              <w:rPr>
                <w:rFonts w:eastAsia="宋体"/>
                <w:lang w:eastAsia="zh-CN"/>
              </w:rPr>
            </w:pPr>
            <w:r w:rsidRPr="00C141CE">
              <w:rPr>
                <w:rFonts w:eastAsia="宋体"/>
                <w:lang w:eastAsia="ja-JP"/>
              </w:rPr>
              <w:t>&gt;</w:t>
            </w:r>
            <w:r w:rsidRPr="00C141CE">
              <w:rPr>
                <w:rFonts w:eastAsia="宋体"/>
                <w:i/>
                <w:lang w:eastAsia="zh-CN"/>
              </w:rPr>
              <w:t xml:space="preserve">PLMN </w:t>
            </w:r>
            <w:r>
              <w:rPr>
                <w:rFonts w:eastAsia="宋体"/>
                <w:i/>
                <w:lang w:eastAsia="zh-CN"/>
              </w:rPr>
              <w:t>w</w:t>
            </w:r>
            <w:r w:rsidRPr="00C141CE">
              <w:rPr>
                <w:rFonts w:eastAsia="宋体"/>
                <w:i/>
                <w:lang w:eastAsia="zh-CN"/>
              </w:rPr>
              <w:t>ide</w:t>
            </w:r>
          </w:p>
        </w:tc>
        <w:tc>
          <w:tcPr>
            <w:tcW w:w="1020" w:type="dxa"/>
            <w:tcBorders>
              <w:top w:val="single" w:sz="4" w:space="0" w:color="auto"/>
              <w:left w:val="single" w:sz="4" w:space="0" w:color="auto"/>
              <w:bottom w:val="single" w:sz="4" w:space="0" w:color="auto"/>
              <w:right w:val="single" w:sz="4" w:space="0" w:color="auto"/>
            </w:tcBorders>
          </w:tcPr>
          <w:p w14:paraId="4AEAFD23" w14:textId="77777777"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33FDF352"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306C4ED5" w14:textId="77777777" w:rsidR="009B6EDC" w:rsidRPr="00C141CE" w:rsidRDefault="009B6EDC" w:rsidP="00461486">
            <w:pPr>
              <w:pStyle w:val="TAL"/>
              <w:rPr>
                <w:rFonts w:eastAsia="宋体"/>
                <w:lang w:eastAsia="zh-CN"/>
              </w:rPr>
            </w:pPr>
            <w:r w:rsidRPr="00C141CE">
              <w:rPr>
                <w:rFonts w:eastAsia="宋体"/>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46190424" w14:textId="77777777" w:rsidR="009B6EDC" w:rsidRPr="00C141CE" w:rsidRDefault="009B6EDC" w:rsidP="00461486">
            <w:pPr>
              <w:pStyle w:val="TAL"/>
              <w:rPr>
                <w:rFonts w:eastAsia="宋体"/>
                <w:bCs/>
                <w:lang w:eastAsia="zh-CN"/>
              </w:rPr>
            </w:pPr>
          </w:p>
        </w:tc>
      </w:tr>
      <w:tr w:rsidR="009B6EDC" w:rsidRPr="00C141CE" w14:paraId="1E89A4B0"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22B3DD85" w14:textId="77777777" w:rsidR="009B6EDC" w:rsidRPr="00C141CE" w:rsidRDefault="009B6EDC" w:rsidP="00461486">
            <w:pPr>
              <w:pStyle w:val="TAL"/>
              <w:ind w:left="74"/>
              <w:rPr>
                <w:rFonts w:eastAsia="宋体"/>
                <w:lang w:eastAsia="ja-JP"/>
              </w:rPr>
            </w:pPr>
            <w:r w:rsidRPr="00C141CE">
              <w:rPr>
                <w:rFonts w:eastAsia="宋体"/>
                <w:lang w:eastAsia="ja-JP"/>
              </w:rPr>
              <w:t>&gt;</w:t>
            </w:r>
            <w:r w:rsidRPr="00C141CE">
              <w:rPr>
                <w:rFonts w:eastAsia="宋体"/>
                <w:i/>
                <w:lang w:eastAsia="ja-JP"/>
              </w:rPr>
              <w:t>TAI based</w:t>
            </w:r>
          </w:p>
        </w:tc>
        <w:tc>
          <w:tcPr>
            <w:tcW w:w="1020" w:type="dxa"/>
            <w:tcBorders>
              <w:top w:val="single" w:sz="4" w:space="0" w:color="auto"/>
              <w:left w:val="single" w:sz="4" w:space="0" w:color="auto"/>
              <w:bottom w:val="single" w:sz="4" w:space="0" w:color="auto"/>
              <w:right w:val="single" w:sz="4" w:space="0" w:color="auto"/>
            </w:tcBorders>
          </w:tcPr>
          <w:p w14:paraId="6946053D" w14:textId="77777777"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3E43F1C4"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4F9EC8AA" w14:textId="77777777"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19850125" w14:textId="77777777" w:rsidR="009B6EDC" w:rsidRPr="00C141CE" w:rsidRDefault="009B6EDC" w:rsidP="00461486">
            <w:pPr>
              <w:pStyle w:val="TAL"/>
              <w:rPr>
                <w:rFonts w:eastAsia="宋体"/>
                <w:bCs/>
                <w:lang w:eastAsia="zh-CN"/>
              </w:rPr>
            </w:pPr>
          </w:p>
        </w:tc>
      </w:tr>
      <w:tr w:rsidR="009B6EDC" w:rsidRPr="00C141CE" w14:paraId="7B850456"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217FA8EA" w14:textId="77777777" w:rsidR="009B6EDC" w:rsidRPr="00C141CE" w:rsidRDefault="009B6EDC" w:rsidP="00461486">
            <w:pPr>
              <w:pStyle w:val="TAL"/>
              <w:ind w:left="164"/>
              <w:rPr>
                <w:rFonts w:eastAsia="宋体"/>
                <w:lang w:eastAsia="ja-JP"/>
              </w:rPr>
            </w:pPr>
            <w:r w:rsidRPr="00C141CE">
              <w:rPr>
                <w:rFonts w:eastAsia="宋体"/>
                <w:lang w:eastAsia="ja-JP"/>
              </w:rPr>
              <w:t>&gt;&gt;</w:t>
            </w:r>
            <w:r w:rsidRPr="00C141CE">
              <w:rPr>
                <w:rFonts w:eastAsia="宋体"/>
                <w:b/>
                <w:lang w:eastAsia="ja-JP"/>
              </w:rPr>
              <w:t>TAI List for MDT</w:t>
            </w:r>
          </w:p>
        </w:tc>
        <w:tc>
          <w:tcPr>
            <w:tcW w:w="1020" w:type="dxa"/>
            <w:tcBorders>
              <w:top w:val="single" w:sz="4" w:space="0" w:color="auto"/>
              <w:left w:val="single" w:sz="4" w:space="0" w:color="auto"/>
              <w:bottom w:val="single" w:sz="4" w:space="0" w:color="auto"/>
              <w:right w:val="single" w:sz="4" w:space="0" w:color="auto"/>
            </w:tcBorders>
          </w:tcPr>
          <w:p w14:paraId="397FDC98" w14:textId="77777777"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hideMark/>
          </w:tcPr>
          <w:p w14:paraId="793E86E9" w14:textId="77777777" w:rsidR="009B6EDC" w:rsidRPr="00C141CE" w:rsidRDefault="009B6EDC" w:rsidP="00461486">
            <w:pPr>
              <w:pStyle w:val="TAL"/>
              <w:rPr>
                <w:rFonts w:eastAsia="宋体"/>
                <w:i/>
                <w:lang w:eastAsia="zh-CN"/>
              </w:rPr>
            </w:pPr>
            <w:r w:rsidRPr="00C141CE">
              <w:rPr>
                <w:rFonts w:eastAsia="宋体"/>
                <w:i/>
                <w:lang w:eastAsia="zh-CN"/>
              </w:rPr>
              <w:t>1</w:t>
            </w:r>
            <w:r w:rsidRPr="00C141CE">
              <w:rPr>
                <w:rFonts w:eastAsia="宋体"/>
                <w:i/>
                <w:lang w:eastAsia="ja-JP"/>
              </w:rPr>
              <w:t>..&lt;</w:t>
            </w:r>
            <w:proofErr w:type="spellStart"/>
            <w:r w:rsidRPr="00C141CE">
              <w:rPr>
                <w:rFonts w:eastAsia="宋体"/>
                <w:i/>
                <w:lang w:eastAsia="ja-JP"/>
              </w:rPr>
              <w:t>maxnoofTA</w:t>
            </w:r>
            <w:r w:rsidRPr="00C141CE">
              <w:rPr>
                <w:rFonts w:eastAsia="宋体"/>
                <w:i/>
                <w:lang w:eastAsia="zh-CN"/>
              </w:rPr>
              <w:t>forMDT</w:t>
            </w:r>
            <w:proofErr w:type="spellEnd"/>
            <w:r w:rsidRPr="00C141CE">
              <w:rPr>
                <w:rFonts w:eastAsia="宋体"/>
                <w:i/>
                <w:lang w:eastAsia="ja-JP"/>
              </w:rPr>
              <w:t>&gt;</w:t>
            </w:r>
          </w:p>
        </w:tc>
        <w:tc>
          <w:tcPr>
            <w:tcW w:w="1871" w:type="dxa"/>
            <w:tcBorders>
              <w:top w:val="single" w:sz="4" w:space="0" w:color="auto"/>
              <w:left w:val="single" w:sz="4" w:space="0" w:color="auto"/>
              <w:bottom w:val="single" w:sz="4" w:space="0" w:color="auto"/>
              <w:right w:val="single" w:sz="4" w:space="0" w:color="auto"/>
            </w:tcBorders>
          </w:tcPr>
          <w:p w14:paraId="6ECA94B9" w14:textId="77777777"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6CB8759D" w14:textId="77777777" w:rsidR="009B6EDC" w:rsidRPr="00C141CE" w:rsidRDefault="009B6EDC" w:rsidP="00461486">
            <w:pPr>
              <w:pStyle w:val="TAL"/>
              <w:rPr>
                <w:rFonts w:eastAsia="宋体"/>
                <w:bCs/>
                <w:lang w:eastAsia="zh-CN"/>
              </w:rPr>
            </w:pPr>
          </w:p>
        </w:tc>
      </w:tr>
      <w:tr w:rsidR="009B6EDC" w:rsidRPr="00C141CE" w14:paraId="61904C60"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390464A2" w14:textId="77777777" w:rsidR="009B6EDC" w:rsidRPr="00C141CE" w:rsidRDefault="009B6EDC" w:rsidP="00461486">
            <w:pPr>
              <w:pStyle w:val="TAL"/>
              <w:ind w:left="255"/>
              <w:rPr>
                <w:rFonts w:eastAsia="宋体"/>
                <w:lang w:eastAsia="ja-JP"/>
              </w:rPr>
            </w:pPr>
            <w:r w:rsidRPr="00C141CE">
              <w:rPr>
                <w:rFonts w:eastAsia="宋体"/>
                <w:lang w:eastAsia="ja-JP"/>
              </w:rPr>
              <w:t>&gt;&gt;&gt;TAI</w:t>
            </w:r>
          </w:p>
        </w:tc>
        <w:tc>
          <w:tcPr>
            <w:tcW w:w="1020" w:type="dxa"/>
            <w:tcBorders>
              <w:top w:val="single" w:sz="4" w:space="0" w:color="auto"/>
              <w:left w:val="single" w:sz="4" w:space="0" w:color="auto"/>
              <w:bottom w:val="single" w:sz="4" w:space="0" w:color="auto"/>
              <w:right w:val="single" w:sz="4" w:space="0" w:color="auto"/>
            </w:tcBorders>
            <w:hideMark/>
          </w:tcPr>
          <w:p w14:paraId="78956B65" w14:textId="77777777" w:rsidR="009B6EDC" w:rsidRPr="00C141CE" w:rsidRDefault="009B6EDC" w:rsidP="00461486">
            <w:pPr>
              <w:pStyle w:val="TAL"/>
              <w:rPr>
                <w:rFonts w:eastAsia="宋体"/>
                <w:lang w:eastAsia="zh-CN"/>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17460C03"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75478E8D" w14:textId="77777777" w:rsidR="009B6EDC" w:rsidRPr="00C141CE"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5534B1A8" w14:textId="77777777" w:rsidR="009B6EDC" w:rsidRPr="00C141CE" w:rsidRDefault="009B6EDC" w:rsidP="00461486">
            <w:pPr>
              <w:pStyle w:val="TAL"/>
              <w:rPr>
                <w:rFonts w:eastAsia="宋体"/>
                <w:bCs/>
                <w:lang w:eastAsia="zh-CN"/>
              </w:rPr>
            </w:pPr>
          </w:p>
        </w:tc>
      </w:tr>
      <w:bookmarkEnd w:id="21"/>
      <w:tr w:rsidR="009B6EDC" w:rsidRPr="00C141CE" w14:paraId="2D1CA9C8"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77CEF09D" w14:textId="77777777" w:rsidR="009B6EDC" w:rsidRPr="00C141CE" w:rsidRDefault="009B6EDC" w:rsidP="00461486">
            <w:pPr>
              <w:pStyle w:val="TAL"/>
              <w:rPr>
                <w:rFonts w:eastAsia="宋体"/>
                <w:i/>
                <w:lang w:eastAsia="ja-JP"/>
              </w:rPr>
            </w:pPr>
            <w:r w:rsidRPr="00C141CE">
              <w:rPr>
                <w:rFonts w:eastAsia="宋体"/>
                <w:lang w:eastAsia="ja-JP"/>
              </w:rPr>
              <w:t xml:space="preserve">CHOICE </w:t>
            </w:r>
            <w:r w:rsidRPr="00C141CE">
              <w:rPr>
                <w:rFonts w:eastAsia="宋体"/>
                <w:i/>
                <w:lang w:eastAsia="zh-CN"/>
              </w:rPr>
              <w:t>MDT Mode</w:t>
            </w:r>
          </w:p>
        </w:tc>
        <w:tc>
          <w:tcPr>
            <w:tcW w:w="1020" w:type="dxa"/>
            <w:tcBorders>
              <w:top w:val="single" w:sz="4" w:space="0" w:color="auto"/>
              <w:left w:val="single" w:sz="4" w:space="0" w:color="auto"/>
              <w:bottom w:val="single" w:sz="4" w:space="0" w:color="auto"/>
              <w:right w:val="single" w:sz="4" w:space="0" w:color="auto"/>
            </w:tcBorders>
            <w:hideMark/>
          </w:tcPr>
          <w:p w14:paraId="58F1ACE5" w14:textId="77777777" w:rsidR="009B6EDC" w:rsidRPr="00C141CE" w:rsidRDefault="009B6EDC" w:rsidP="00461486">
            <w:pPr>
              <w:pStyle w:val="TAL"/>
              <w:rPr>
                <w:rFonts w:eastAsia="宋体"/>
                <w:lang w:eastAsia="ja-JP"/>
              </w:rPr>
            </w:pPr>
            <w:r w:rsidRPr="00C141C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A82C2C1"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15763FBB" w14:textId="77777777"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7477A5B3" w14:textId="77777777" w:rsidR="009B6EDC" w:rsidRPr="00C141CE" w:rsidRDefault="009B6EDC" w:rsidP="00461486">
            <w:pPr>
              <w:pStyle w:val="TAL"/>
              <w:rPr>
                <w:rFonts w:eastAsia="宋体"/>
                <w:bCs/>
                <w:lang w:eastAsia="zh-CN"/>
              </w:rPr>
            </w:pPr>
          </w:p>
        </w:tc>
      </w:tr>
      <w:tr w:rsidR="009B6EDC" w:rsidRPr="00C141CE" w14:paraId="312F3231"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3FAA2AE8" w14:textId="77777777" w:rsidR="009B6EDC" w:rsidRPr="00C141CE" w:rsidRDefault="009B6EDC" w:rsidP="00461486">
            <w:pPr>
              <w:pStyle w:val="TAL"/>
              <w:ind w:left="74"/>
              <w:rPr>
                <w:rFonts w:eastAsia="宋体"/>
                <w:lang w:eastAsia="ja-JP"/>
              </w:rPr>
            </w:pPr>
            <w:r w:rsidRPr="00C141CE">
              <w:rPr>
                <w:rFonts w:eastAsia="宋体"/>
                <w:bCs/>
                <w:lang w:eastAsia="ja-JP"/>
              </w:rPr>
              <w:t>&gt;</w:t>
            </w:r>
            <w:r w:rsidRPr="00C141CE">
              <w:rPr>
                <w:rFonts w:eastAsia="宋体"/>
                <w:bCs/>
                <w:i/>
                <w:lang w:eastAsia="zh-CN"/>
              </w:rPr>
              <w:t>Immediate MDT</w:t>
            </w:r>
          </w:p>
        </w:tc>
        <w:tc>
          <w:tcPr>
            <w:tcW w:w="1020" w:type="dxa"/>
            <w:tcBorders>
              <w:top w:val="single" w:sz="4" w:space="0" w:color="auto"/>
              <w:left w:val="single" w:sz="4" w:space="0" w:color="auto"/>
              <w:bottom w:val="single" w:sz="4" w:space="0" w:color="auto"/>
              <w:right w:val="single" w:sz="4" w:space="0" w:color="auto"/>
            </w:tcBorders>
          </w:tcPr>
          <w:p w14:paraId="7E3CEA88" w14:textId="77777777" w:rsidR="009B6EDC" w:rsidRPr="00C141CE"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tcPr>
          <w:p w14:paraId="01FE64F6"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1773E718" w14:textId="77777777" w:rsidR="009B6EDC" w:rsidRPr="00C141CE"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54754043" w14:textId="77777777" w:rsidR="009B6EDC" w:rsidRPr="00C141CE" w:rsidRDefault="009B6EDC" w:rsidP="00461486">
            <w:pPr>
              <w:pStyle w:val="TAL"/>
              <w:rPr>
                <w:rFonts w:eastAsia="宋体"/>
                <w:bCs/>
                <w:lang w:eastAsia="zh-CN"/>
              </w:rPr>
            </w:pPr>
          </w:p>
        </w:tc>
      </w:tr>
      <w:tr w:rsidR="009B6EDC" w:rsidRPr="00C141CE" w14:paraId="71300572" w14:textId="77777777" w:rsidTr="00461486">
        <w:tc>
          <w:tcPr>
            <w:tcW w:w="2551" w:type="dxa"/>
            <w:tcBorders>
              <w:top w:val="single" w:sz="4" w:space="0" w:color="auto"/>
              <w:left w:val="single" w:sz="4" w:space="0" w:color="auto"/>
              <w:bottom w:val="single" w:sz="4" w:space="0" w:color="auto"/>
              <w:right w:val="single" w:sz="4" w:space="0" w:color="auto"/>
            </w:tcBorders>
          </w:tcPr>
          <w:p w14:paraId="7AA55232" w14:textId="77777777" w:rsidR="009B6EDC" w:rsidRPr="00C141CE" w:rsidRDefault="009B6EDC" w:rsidP="00461486">
            <w:pPr>
              <w:pStyle w:val="TAL"/>
              <w:ind w:left="164"/>
              <w:rPr>
                <w:rFonts w:eastAsia="宋体"/>
                <w:bCs/>
                <w:lang w:eastAsia="ja-JP"/>
              </w:rPr>
            </w:pPr>
            <w:r w:rsidRPr="00F94B10">
              <w:rPr>
                <w:rFonts w:eastAsia="宋体"/>
                <w:lang w:eastAsia="ja-JP"/>
              </w:rPr>
              <w:t>&gt;&gt;</w:t>
            </w:r>
            <w:r w:rsidRPr="00A0695E">
              <w:rPr>
                <w:rFonts w:eastAsia="宋体"/>
                <w:lang w:eastAsia="ja-JP"/>
              </w:rPr>
              <w:t>Measurements to Activate</w:t>
            </w:r>
            <w:r w:rsidRPr="00BF0955">
              <w:rPr>
                <w:rFonts w:eastAsia="宋体"/>
                <w:lang w:eastAsia="ja-JP"/>
              </w:rPr>
              <w:t xml:space="preserve"> </w:t>
            </w:r>
          </w:p>
        </w:tc>
        <w:tc>
          <w:tcPr>
            <w:tcW w:w="1020" w:type="dxa"/>
            <w:tcBorders>
              <w:top w:val="single" w:sz="4" w:space="0" w:color="auto"/>
              <w:left w:val="single" w:sz="4" w:space="0" w:color="auto"/>
              <w:bottom w:val="single" w:sz="4" w:space="0" w:color="auto"/>
              <w:right w:val="single" w:sz="4" w:space="0" w:color="auto"/>
            </w:tcBorders>
          </w:tcPr>
          <w:p w14:paraId="334F448C" w14:textId="77777777" w:rsidR="009B6EDC" w:rsidRPr="00C141CE" w:rsidRDefault="009B6EDC" w:rsidP="00461486">
            <w:pPr>
              <w:pStyle w:val="TAL"/>
              <w:rPr>
                <w:rFonts w:eastAsia="宋体"/>
                <w:lang w:eastAsia="ja-JP"/>
              </w:rPr>
            </w:pPr>
            <w:r w:rsidRPr="00A0695E">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0305766C"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039CAC42" w14:textId="77777777" w:rsidR="009B6EDC" w:rsidRPr="00A0695E" w:rsidRDefault="009B6EDC" w:rsidP="00461486">
            <w:pPr>
              <w:pStyle w:val="TAL"/>
              <w:rPr>
                <w:rFonts w:eastAsia="宋体"/>
                <w:lang w:eastAsia="ja-JP"/>
              </w:rPr>
            </w:pPr>
            <w:r w:rsidRPr="00A0695E">
              <w:rPr>
                <w:rFonts w:eastAsia="宋体"/>
                <w:lang w:eastAsia="ja-JP"/>
              </w:rPr>
              <w:t>BITSTRING</w:t>
            </w:r>
          </w:p>
          <w:p w14:paraId="2C891B19" w14:textId="77777777" w:rsidR="009B6EDC" w:rsidDel="00741E67" w:rsidRDefault="009B6EDC" w:rsidP="00461486">
            <w:pPr>
              <w:pStyle w:val="TAL"/>
              <w:rPr>
                <w:rFonts w:eastAsia="宋体"/>
                <w:lang w:eastAsia="zh-CN"/>
              </w:rPr>
            </w:pPr>
            <w:r w:rsidRPr="00A0695E">
              <w:rPr>
                <w:rFonts w:eastAsia="宋体"/>
                <w:lang w:eastAsia="ja-JP"/>
              </w:rPr>
              <w:t>(SIZE(</w:t>
            </w:r>
            <w:r>
              <w:rPr>
                <w:rFonts w:eastAsia="宋体"/>
                <w:lang w:eastAsia="ja-JP"/>
              </w:rPr>
              <w:t>8</w:t>
            </w:r>
            <w:r w:rsidRPr="00A0695E">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22E1649E" w14:textId="77777777" w:rsidR="009B6EDC" w:rsidRPr="00A0695E" w:rsidRDefault="009B6EDC" w:rsidP="00461486">
            <w:pPr>
              <w:pStyle w:val="TAL"/>
              <w:rPr>
                <w:rFonts w:eastAsia="宋体"/>
                <w:lang w:eastAsia="zh-CN"/>
              </w:rPr>
            </w:pPr>
            <w:r w:rsidRPr="00A0695E">
              <w:rPr>
                <w:rFonts w:eastAsia="宋体"/>
                <w:lang w:eastAsia="ja-JP"/>
              </w:rPr>
              <w:t xml:space="preserve">Each position in the bitmap indicates a MDT measurement, as defined in TS 37.320 </w:t>
            </w:r>
            <w:r>
              <w:rPr>
                <w:rFonts w:eastAsia="宋体"/>
                <w:lang w:eastAsia="zh-CN"/>
              </w:rPr>
              <w:t>[41</w:t>
            </w:r>
            <w:r w:rsidRPr="00A0695E">
              <w:rPr>
                <w:rFonts w:eastAsia="宋体"/>
                <w:lang w:eastAsia="zh-CN"/>
              </w:rPr>
              <w:t xml:space="preserve">]. </w:t>
            </w:r>
          </w:p>
          <w:p w14:paraId="3BDDC41F" w14:textId="77777777" w:rsidR="009B6EDC" w:rsidRPr="00A0695E" w:rsidRDefault="009B6EDC" w:rsidP="00461486">
            <w:pPr>
              <w:pStyle w:val="TAL"/>
              <w:rPr>
                <w:rFonts w:eastAsia="宋体"/>
              </w:rPr>
            </w:pPr>
            <w:r w:rsidRPr="00A0695E">
              <w:rPr>
                <w:rFonts w:eastAsia="宋体"/>
                <w:lang w:eastAsia="ja-JP"/>
              </w:rPr>
              <w:t>First Bit = M1,</w:t>
            </w:r>
          </w:p>
          <w:p w14:paraId="45B9BCBB" w14:textId="77777777" w:rsidR="009B6EDC" w:rsidRPr="00A0695E" w:rsidRDefault="009B6EDC" w:rsidP="00461486">
            <w:pPr>
              <w:pStyle w:val="TAL"/>
              <w:rPr>
                <w:rFonts w:eastAsia="宋体"/>
                <w:lang w:eastAsia="ja-JP"/>
              </w:rPr>
            </w:pPr>
            <w:r w:rsidRPr="00A0695E">
              <w:rPr>
                <w:rFonts w:eastAsia="宋体"/>
                <w:lang w:eastAsia="ja-JP"/>
              </w:rPr>
              <w:t>Second Bit= M2,</w:t>
            </w:r>
          </w:p>
          <w:p w14:paraId="018A1D77" w14:textId="77777777" w:rsidR="009B6EDC" w:rsidRPr="00A0695E" w:rsidRDefault="009B6EDC" w:rsidP="00461486">
            <w:pPr>
              <w:pStyle w:val="TAL"/>
              <w:rPr>
                <w:rFonts w:eastAsia="宋体"/>
                <w:lang w:eastAsia="ja-JP"/>
              </w:rPr>
            </w:pPr>
            <w:r w:rsidRPr="00A0695E">
              <w:rPr>
                <w:rFonts w:eastAsia="宋体"/>
                <w:lang w:eastAsia="ja-JP"/>
              </w:rPr>
              <w:t>Third Bit = M</w:t>
            </w:r>
            <w:r>
              <w:rPr>
                <w:rFonts w:eastAsia="宋体"/>
                <w:lang w:eastAsia="ja-JP"/>
              </w:rPr>
              <w:t>4</w:t>
            </w:r>
            <w:r w:rsidRPr="00A0695E">
              <w:rPr>
                <w:rFonts w:eastAsia="宋体"/>
                <w:lang w:eastAsia="ja-JP"/>
              </w:rPr>
              <w:t>,</w:t>
            </w:r>
          </w:p>
          <w:p w14:paraId="2A99154E" w14:textId="77777777" w:rsidR="009B6EDC" w:rsidRPr="00A0695E" w:rsidRDefault="009B6EDC" w:rsidP="00461486">
            <w:pPr>
              <w:pStyle w:val="TAL"/>
              <w:rPr>
                <w:rFonts w:eastAsia="宋体"/>
                <w:lang w:eastAsia="ja-JP"/>
              </w:rPr>
            </w:pPr>
            <w:r w:rsidRPr="00A0695E">
              <w:rPr>
                <w:rFonts w:eastAsia="宋体"/>
                <w:lang w:eastAsia="ja-JP"/>
              </w:rPr>
              <w:t>Fourth Bit = M</w:t>
            </w:r>
            <w:r>
              <w:rPr>
                <w:rFonts w:eastAsia="宋体"/>
                <w:lang w:eastAsia="ja-JP"/>
              </w:rPr>
              <w:t>5</w:t>
            </w:r>
            <w:r w:rsidRPr="00A0695E">
              <w:rPr>
                <w:rFonts w:eastAsia="宋体"/>
                <w:lang w:eastAsia="ja-JP"/>
              </w:rPr>
              <w:t>,</w:t>
            </w:r>
          </w:p>
          <w:p w14:paraId="4DD31838" w14:textId="77777777" w:rsidR="009B6EDC" w:rsidRDefault="009B6EDC" w:rsidP="00461486">
            <w:pPr>
              <w:pStyle w:val="TAL"/>
              <w:rPr>
                <w:rFonts w:eastAsia="宋体"/>
                <w:lang w:eastAsia="ja-JP"/>
              </w:rPr>
            </w:pPr>
            <w:r w:rsidRPr="00A0695E">
              <w:rPr>
                <w:rFonts w:eastAsia="宋体"/>
                <w:lang w:eastAsia="ja-JP"/>
              </w:rPr>
              <w:t>Fifth Bit = M</w:t>
            </w:r>
            <w:r>
              <w:rPr>
                <w:rFonts w:eastAsia="宋体"/>
                <w:lang w:eastAsia="ja-JP"/>
              </w:rPr>
              <w:t>6</w:t>
            </w:r>
            <w:r w:rsidRPr="00A0695E">
              <w:rPr>
                <w:rFonts w:eastAsia="宋体"/>
                <w:lang w:eastAsia="ja-JP"/>
              </w:rPr>
              <w:t>,</w:t>
            </w:r>
          </w:p>
          <w:p w14:paraId="3654FB3E" w14:textId="77777777" w:rsidR="009B6EDC" w:rsidRDefault="009B6EDC" w:rsidP="00461486">
            <w:pPr>
              <w:pStyle w:val="TAL"/>
              <w:rPr>
                <w:rFonts w:eastAsia="宋体"/>
                <w:lang w:eastAsia="ja-JP"/>
              </w:rPr>
            </w:pPr>
            <w:r w:rsidRPr="00A0695E">
              <w:rPr>
                <w:rFonts w:eastAsia="宋体"/>
                <w:lang w:eastAsia="ja-JP"/>
              </w:rPr>
              <w:t>Sixth Bit =</w:t>
            </w:r>
            <w:r>
              <w:rPr>
                <w:rFonts w:eastAsia="宋体"/>
                <w:lang w:eastAsia="ja-JP"/>
              </w:rPr>
              <w:t xml:space="preserve"> M7,</w:t>
            </w:r>
          </w:p>
          <w:p w14:paraId="7537420D" w14:textId="77777777" w:rsidR="009B6EDC" w:rsidRDefault="009B6EDC" w:rsidP="00461486">
            <w:pPr>
              <w:pStyle w:val="TAL"/>
              <w:rPr>
                <w:rFonts w:eastAsia="宋体"/>
                <w:lang w:eastAsia="ja-JP"/>
              </w:rPr>
            </w:pPr>
            <w:r w:rsidRPr="00A0695E">
              <w:rPr>
                <w:rFonts w:eastAsia="宋体"/>
                <w:lang w:eastAsia="ja-JP"/>
              </w:rPr>
              <w:t xml:space="preserve">Seventh Bit </w:t>
            </w:r>
            <w:r>
              <w:rPr>
                <w:rFonts w:eastAsia="宋体"/>
                <w:lang w:eastAsia="ja-JP"/>
              </w:rPr>
              <w:t xml:space="preserve">= </w:t>
            </w:r>
            <w:r w:rsidRPr="00A0695E">
              <w:rPr>
                <w:rFonts w:eastAsia="宋体"/>
                <w:lang w:eastAsia="ja-JP"/>
              </w:rPr>
              <w:t>logging of M1 from event triggered measurement reports accordin</w:t>
            </w:r>
            <w:r>
              <w:rPr>
                <w:rFonts w:eastAsia="宋体"/>
                <w:lang w:eastAsia="ja-JP"/>
              </w:rPr>
              <w:t xml:space="preserve">g to existing RRM configuration, </w:t>
            </w:r>
          </w:p>
          <w:p w14:paraId="63EDE654" w14:textId="77777777" w:rsidR="009B6EDC" w:rsidRPr="00A0695E" w:rsidRDefault="009B6EDC" w:rsidP="00461486">
            <w:pPr>
              <w:pStyle w:val="TAL"/>
              <w:rPr>
                <w:rFonts w:eastAsia="宋体"/>
                <w:lang w:eastAsia="ja-JP"/>
              </w:rPr>
            </w:pPr>
            <w:r>
              <w:rPr>
                <w:rFonts w:eastAsia="宋体"/>
                <w:lang w:eastAsia="ja-JP"/>
              </w:rPr>
              <w:t>o</w:t>
            </w:r>
            <w:r w:rsidRPr="00187048">
              <w:rPr>
                <w:rFonts w:eastAsia="宋体"/>
                <w:lang w:eastAsia="ja-JP"/>
              </w:rPr>
              <w:t>ther bits reserved for future use.</w:t>
            </w:r>
          </w:p>
          <w:p w14:paraId="38AA1D3A" w14:textId="77777777" w:rsidR="009B6EDC" w:rsidRPr="00C141CE" w:rsidRDefault="009B6EDC" w:rsidP="00461486">
            <w:pPr>
              <w:pStyle w:val="TAL"/>
              <w:rPr>
                <w:rFonts w:eastAsia="宋体"/>
                <w:bCs/>
                <w:lang w:eastAsia="zh-CN"/>
              </w:rPr>
            </w:pPr>
            <w:r w:rsidRPr="00DF5A47">
              <w:rPr>
                <w:rFonts w:eastAsia="宋体"/>
                <w:lang w:eastAsia="ja-JP"/>
              </w:rPr>
              <w:t>Value “1” indicates “activate” and value “0” indicates “do not activate”.</w:t>
            </w:r>
          </w:p>
        </w:tc>
      </w:tr>
      <w:tr w:rsidR="009B6EDC" w:rsidRPr="00C141CE" w14:paraId="09BE236F" w14:textId="77777777" w:rsidTr="00461486">
        <w:tc>
          <w:tcPr>
            <w:tcW w:w="2551" w:type="dxa"/>
            <w:tcBorders>
              <w:top w:val="single" w:sz="4" w:space="0" w:color="auto"/>
              <w:left w:val="single" w:sz="4" w:space="0" w:color="auto"/>
              <w:bottom w:val="single" w:sz="4" w:space="0" w:color="auto"/>
              <w:right w:val="single" w:sz="4" w:space="0" w:color="auto"/>
            </w:tcBorders>
          </w:tcPr>
          <w:p w14:paraId="5A4DDC46" w14:textId="77777777" w:rsidR="009B6EDC" w:rsidRPr="00C141CE" w:rsidRDefault="009B6EDC" w:rsidP="00461486">
            <w:pPr>
              <w:pStyle w:val="TAL"/>
              <w:ind w:left="164"/>
              <w:rPr>
                <w:rFonts w:eastAsia="宋体"/>
                <w:bCs/>
                <w:lang w:eastAsia="ja-JP"/>
              </w:rPr>
            </w:pPr>
            <w:r w:rsidRPr="00C141CE">
              <w:rPr>
                <w:rFonts w:eastAsia="宋体"/>
                <w:lang w:eastAsia="ja-JP"/>
              </w:rPr>
              <w:t>&gt;&gt;M1 Configuration</w:t>
            </w:r>
          </w:p>
        </w:tc>
        <w:tc>
          <w:tcPr>
            <w:tcW w:w="1020" w:type="dxa"/>
            <w:tcBorders>
              <w:top w:val="single" w:sz="4" w:space="0" w:color="auto"/>
              <w:left w:val="single" w:sz="4" w:space="0" w:color="auto"/>
              <w:bottom w:val="single" w:sz="4" w:space="0" w:color="auto"/>
              <w:right w:val="single" w:sz="4" w:space="0" w:color="auto"/>
            </w:tcBorders>
          </w:tcPr>
          <w:p w14:paraId="78085EFD" w14:textId="77777777"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1</w:t>
            </w:r>
          </w:p>
        </w:tc>
        <w:tc>
          <w:tcPr>
            <w:tcW w:w="1474" w:type="dxa"/>
            <w:tcBorders>
              <w:top w:val="single" w:sz="4" w:space="0" w:color="auto"/>
              <w:left w:val="single" w:sz="4" w:space="0" w:color="auto"/>
              <w:bottom w:val="single" w:sz="4" w:space="0" w:color="auto"/>
              <w:right w:val="single" w:sz="4" w:space="0" w:color="auto"/>
            </w:tcBorders>
          </w:tcPr>
          <w:p w14:paraId="74310FE3"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193B5A99" w14:textId="77777777" w:rsidR="009B6EDC" w:rsidRDefault="009B6EDC" w:rsidP="00461486">
            <w:pPr>
              <w:pStyle w:val="TAL"/>
              <w:rPr>
                <w:rFonts w:eastAsia="宋体"/>
                <w:lang w:eastAsia="zh-CN"/>
              </w:rPr>
            </w:pPr>
            <w:r>
              <w:rPr>
                <w:rFonts w:eastAsia="宋体"/>
                <w:lang w:eastAsia="zh-CN"/>
              </w:rPr>
              <w:t>9.3.1.171</w:t>
            </w:r>
          </w:p>
        </w:tc>
        <w:tc>
          <w:tcPr>
            <w:tcW w:w="2891" w:type="dxa"/>
            <w:tcBorders>
              <w:top w:val="single" w:sz="4" w:space="0" w:color="auto"/>
              <w:left w:val="single" w:sz="4" w:space="0" w:color="auto"/>
              <w:bottom w:val="single" w:sz="4" w:space="0" w:color="auto"/>
              <w:right w:val="single" w:sz="4" w:space="0" w:color="auto"/>
            </w:tcBorders>
          </w:tcPr>
          <w:p w14:paraId="150F5F0D" w14:textId="77777777" w:rsidR="009B6EDC" w:rsidRPr="00C141CE" w:rsidRDefault="009B6EDC" w:rsidP="00461486">
            <w:pPr>
              <w:pStyle w:val="TAL"/>
              <w:rPr>
                <w:rFonts w:eastAsia="宋体"/>
                <w:bCs/>
                <w:lang w:eastAsia="zh-CN"/>
              </w:rPr>
            </w:pPr>
          </w:p>
        </w:tc>
      </w:tr>
      <w:tr w:rsidR="009B6EDC" w:rsidRPr="00C141CE" w14:paraId="1568FC19" w14:textId="77777777" w:rsidTr="00461486">
        <w:tc>
          <w:tcPr>
            <w:tcW w:w="2551" w:type="dxa"/>
            <w:tcBorders>
              <w:top w:val="single" w:sz="4" w:space="0" w:color="auto"/>
              <w:left w:val="single" w:sz="4" w:space="0" w:color="auto"/>
              <w:bottom w:val="single" w:sz="4" w:space="0" w:color="auto"/>
              <w:right w:val="single" w:sz="4" w:space="0" w:color="auto"/>
            </w:tcBorders>
          </w:tcPr>
          <w:p w14:paraId="5E620528" w14:textId="77777777" w:rsidR="009B6EDC" w:rsidRPr="00B42004" w:rsidRDefault="009B6EDC" w:rsidP="00461486">
            <w:pPr>
              <w:pStyle w:val="TAL"/>
              <w:ind w:left="164"/>
              <w:rPr>
                <w:rFonts w:eastAsia="宋体"/>
                <w:lang w:eastAsia="ja-JP"/>
              </w:rPr>
            </w:pPr>
            <w:r w:rsidRPr="00C141CE">
              <w:rPr>
                <w:rFonts w:eastAsia="宋体"/>
                <w:lang w:eastAsia="ja-JP"/>
              </w:rPr>
              <w:t>&gt;&gt;M4 Configuration</w:t>
            </w:r>
          </w:p>
        </w:tc>
        <w:tc>
          <w:tcPr>
            <w:tcW w:w="1020" w:type="dxa"/>
            <w:tcBorders>
              <w:top w:val="single" w:sz="4" w:space="0" w:color="auto"/>
              <w:left w:val="single" w:sz="4" w:space="0" w:color="auto"/>
              <w:bottom w:val="single" w:sz="4" w:space="0" w:color="auto"/>
              <w:right w:val="single" w:sz="4" w:space="0" w:color="auto"/>
            </w:tcBorders>
          </w:tcPr>
          <w:p w14:paraId="716CB355" w14:textId="77777777"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4</w:t>
            </w:r>
          </w:p>
        </w:tc>
        <w:tc>
          <w:tcPr>
            <w:tcW w:w="1474" w:type="dxa"/>
            <w:tcBorders>
              <w:top w:val="single" w:sz="4" w:space="0" w:color="auto"/>
              <w:left w:val="single" w:sz="4" w:space="0" w:color="auto"/>
              <w:bottom w:val="single" w:sz="4" w:space="0" w:color="auto"/>
              <w:right w:val="single" w:sz="4" w:space="0" w:color="auto"/>
            </w:tcBorders>
          </w:tcPr>
          <w:p w14:paraId="7228C1FB"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20A6AF00" w14:textId="77777777" w:rsidR="009B6EDC" w:rsidRDefault="009B6EDC" w:rsidP="00461486">
            <w:pPr>
              <w:pStyle w:val="TAL"/>
              <w:rPr>
                <w:rFonts w:eastAsia="宋体"/>
                <w:lang w:eastAsia="zh-CN"/>
              </w:rPr>
            </w:pPr>
            <w:r>
              <w:rPr>
                <w:rFonts w:eastAsia="宋体"/>
                <w:lang w:eastAsia="zh-CN"/>
              </w:rPr>
              <w:t>9.3.1.172</w:t>
            </w:r>
          </w:p>
        </w:tc>
        <w:tc>
          <w:tcPr>
            <w:tcW w:w="2891" w:type="dxa"/>
            <w:tcBorders>
              <w:top w:val="single" w:sz="4" w:space="0" w:color="auto"/>
              <w:left w:val="single" w:sz="4" w:space="0" w:color="auto"/>
              <w:bottom w:val="single" w:sz="4" w:space="0" w:color="auto"/>
              <w:right w:val="single" w:sz="4" w:space="0" w:color="auto"/>
            </w:tcBorders>
          </w:tcPr>
          <w:p w14:paraId="35944D5F" w14:textId="77777777" w:rsidR="009B6EDC" w:rsidRPr="00C141CE" w:rsidRDefault="009B6EDC" w:rsidP="00461486">
            <w:pPr>
              <w:pStyle w:val="TAL"/>
              <w:rPr>
                <w:rFonts w:eastAsia="宋体"/>
                <w:bCs/>
                <w:lang w:eastAsia="zh-CN"/>
              </w:rPr>
            </w:pPr>
          </w:p>
        </w:tc>
      </w:tr>
      <w:tr w:rsidR="009B6EDC" w:rsidRPr="00C141CE" w14:paraId="417BC057" w14:textId="77777777" w:rsidTr="00461486">
        <w:tc>
          <w:tcPr>
            <w:tcW w:w="2551" w:type="dxa"/>
            <w:tcBorders>
              <w:top w:val="single" w:sz="4" w:space="0" w:color="auto"/>
              <w:left w:val="single" w:sz="4" w:space="0" w:color="auto"/>
              <w:bottom w:val="single" w:sz="4" w:space="0" w:color="auto"/>
              <w:right w:val="single" w:sz="4" w:space="0" w:color="auto"/>
            </w:tcBorders>
          </w:tcPr>
          <w:p w14:paraId="779C029A" w14:textId="77777777" w:rsidR="009B6EDC" w:rsidRPr="00B42004" w:rsidRDefault="009B6EDC" w:rsidP="00461486">
            <w:pPr>
              <w:pStyle w:val="TAL"/>
              <w:ind w:left="164"/>
              <w:rPr>
                <w:rFonts w:eastAsia="宋体"/>
                <w:lang w:eastAsia="ja-JP"/>
              </w:rPr>
            </w:pPr>
            <w:r w:rsidRPr="00C141CE">
              <w:rPr>
                <w:rFonts w:eastAsia="宋体"/>
                <w:lang w:eastAsia="ja-JP"/>
              </w:rPr>
              <w:t>&gt;&gt;M5 Configuration</w:t>
            </w:r>
          </w:p>
        </w:tc>
        <w:tc>
          <w:tcPr>
            <w:tcW w:w="1020" w:type="dxa"/>
            <w:tcBorders>
              <w:top w:val="single" w:sz="4" w:space="0" w:color="auto"/>
              <w:left w:val="single" w:sz="4" w:space="0" w:color="auto"/>
              <w:bottom w:val="single" w:sz="4" w:space="0" w:color="auto"/>
              <w:right w:val="single" w:sz="4" w:space="0" w:color="auto"/>
            </w:tcBorders>
          </w:tcPr>
          <w:p w14:paraId="371CBEA3" w14:textId="77777777"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5</w:t>
            </w:r>
          </w:p>
        </w:tc>
        <w:tc>
          <w:tcPr>
            <w:tcW w:w="1474" w:type="dxa"/>
            <w:tcBorders>
              <w:top w:val="single" w:sz="4" w:space="0" w:color="auto"/>
              <w:left w:val="single" w:sz="4" w:space="0" w:color="auto"/>
              <w:bottom w:val="single" w:sz="4" w:space="0" w:color="auto"/>
              <w:right w:val="single" w:sz="4" w:space="0" w:color="auto"/>
            </w:tcBorders>
          </w:tcPr>
          <w:p w14:paraId="64CA543F"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410ED758" w14:textId="77777777" w:rsidR="009B6EDC" w:rsidRDefault="009B6EDC" w:rsidP="00461486">
            <w:pPr>
              <w:pStyle w:val="TAL"/>
              <w:rPr>
                <w:rFonts w:eastAsia="宋体"/>
                <w:lang w:eastAsia="zh-CN"/>
              </w:rPr>
            </w:pPr>
            <w:r>
              <w:rPr>
                <w:rFonts w:eastAsia="宋体"/>
                <w:lang w:eastAsia="zh-CN"/>
              </w:rPr>
              <w:t>9.3.1.173</w:t>
            </w:r>
          </w:p>
        </w:tc>
        <w:tc>
          <w:tcPr>
            <w:tcW w:w="2891" w:type="dxa"/>
            <w:tcBorders>
              <w:top w:val="single" w:sz="4" w:space="0" w:color="auto"/>
              <w:left w:val="single" w:sz="4" w:space="0" w:color="auto"/>
              <w:bottom w:val="single" w:sz="4" w:space="0" w:color="auto"/>
              <w:right w:val="single" w:sz="4" w:space="0" w:color="auto"/>
            </w:tcBorders>
          </w:tcPr>
          <w:p w14:paraId="7168185E" w14:textId="77777777" w:rsidR="009B6EDC" w:rsidRPr="00C141CE" w:rsidRDefault="009B6EDC" w:rsidP="00461486">
            <w:pPr>
              <w:pStyle w:val="TAL"/>
              <w:rPr>
                <w:rFonts w:eastAsia="宋体"/>
                <w:bCs/>
                <w:lang w:eastAsia="zh-CN"/>
              </w:rPr>
            </w:pPr>
          </w:p>
        </w:tc>
      </w:tr>
      <w:tr w:rsidR="009B6EDC" w:rsidRPr="00C141CE" w14:paraId="2D2CF23A" w14:textId="77777777" w:rsidTr="00461486">
        <w:tc>
          <w:tcPr>
            <w:tcW w:w="2551" w:type="dxa"/>
            <w:tcBorders>
              <w:top w:val="single" w:sz="4" w:space="0" w:color="auto"/>
              <w:left w:val="single" w:sz="4" w:space="0" w:color="auto"/>
              <w:bottom w:val="single" w:sz="4" w:space="0" w:color="auto"/>
              <w:right w:val="single" w:sz="4" w:space="0" w:color="auto"/>
            </w:tcBorders>
          </w:tcPr>
          <w:p w14:paraId="438E9C8D" w14:textId="77777777" w:rsidR="009B6EDC" w:rsidRPr="00B42004" w:rsidRDefault="009B6EDC" w:rsidP="00461486">
            <w:pPr>
              <w:pStyle w:val="TAL"/>
              <w:ind w:left="164"/>
              <w:rPr>
                <w:rFonts w:eastAsia="宋体"/>
                <w:lang w:eastAsia="ja-JP"/>
              </w:rPr>
            </w:pPr>
            <w:r w:rsidRPr="00C141CE">
              <w:rPr>
                <w:rFonts w:eastAsia="宋体"/>
                <w:lang w:eastAsia="ja-JP"/>
              </w:rPr>
              <w:t>&gt;&gt;M6 Configuration</w:t>
            </w:r>
          </w:p>
        </w:tc>
        <w:tc>
          <w:tcPr>
            <w:tcW w:w="1020" w:type="dxa"/>
            <w:tcBorders>
              <w:top w:val="single" w:sz="4" w:space="0" w:color="auto"/>
              <w:left w:val="single" w:sz="4" w:space="0" w:color="auto"/>
              <w:bottom w:val="single" w:sz="4" w:space="0" w:color="auto"/>
              <w:right w:val="single" w:sz="4" w:space="0" w:color="auto"/>
            </w:tcBorders>
          </w:tcPr>
          <w:p w14:paraId="5118A9FC" w14:textId="77777777"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6</w:t>
            </w:r>
          </w:p>
        </w:tc>
        <w:tc>
          <w:tcPr>
            <w:tcW w:w="1474" w:type="dxa"/>
            <w:tcBorders>
              <w:top w:val="single" w:sz="4" w:space="0" w:color="auto"/>
              <w:left w:val="single" w:sz="4" w:space="0" w:color="auto"/>
              <w:bottom w:val="single" w:sz="4" w:space="0" w:color="auto"/>
              <w:right w:val="single" w:sz="4" w:space="0" w:color="auto"/>
            </w:tcBorders>
          </w:tcPr>
          <w:p w14:paraId="3A3DFD71"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7730AA2B" w14:textId="77777777" w:rsidR="009B6EDC" w:rsidRDefault="009B6EDC" w:rsidP="00461486">
            <w:pPr>
              <w:pStyle w:val="TAL"/>
              <w:rPr>
                <w:rFonts w:eastAsia="宋体"/>
                <w:lang w:eastAsia="zh-CN"/>
              </w:rPr>
            </w:pPr>
            <w:r>
              <w:rPr>
                <w:rFonts w:eastAsia="宋体"/>
                <w:lang w:eastAsia="zh-CN"/>
              </w:rPr>
              <w:t>9.3.1.174</w:t>
            </w:r>
          </w:p>
        </w:tc>
        <w:tc>
          <w:tcPr>
            <w:tcW w:w="2891" w:type="dxa"/>
            <w:tcBorders>
              <w:top w:val="single" w:sz="4" w:space="0" w:color="auto"/>
              <w:left w:val="single" w:sz="4" w:space="0" w:color="auto"/>
              <w:bottom w:val="single" w:sz="4" w:space="0" w:color="auto"/>
              <w:right w:val="single" w:sz="4" w:space="0" w:color="auto"/>
            </w:tcBorders>
          </w:tcPr>
          <w:p w14:paraId="20FD36D3" w14:textId="77777777" w:rsidR="009B6EDC" w:rsidRPr="00C141CE" w:rsidRDefault="009B6EDC" w:rsidP="00461486">
            <w:pPr>
              <w:pStyle w:val="TAL"/>
              <w:rPr>
                <w:rFonts w:eastAsia="宋体"/>
                <w:bCs/>
                <w:lang w:eastAsia="zh-CN"/>
              </w:rPr>
            </w:pPr>
          </w:p>
        </w:tc>
      </w:tr>
      <w:tr w:rsidR="009B6EDC" w:rsidRPr="00C141CE" w14:paraId="1BBB4FF2" w14:textId="77777777" w:rsidTr="00461486">
        <w:tc>
          <w:tcPr>
            <w:tcW w:w="2551" w:type="dxa"/>
            <w:tcBorders>
              <w:top w:val="single" w:sz="4" w:space="0" w:color="auto"/>
              <w:left w:val="single" w:sz="4" w:space="0" w:color="auto"/>
              <w:bottom w:val="single" w:sz="4" w:space="0" w:color="auto"/>
              <w:right w:val="single" w:sz="4" w:space="0" w:color="auto"/>
            </w:tcBorders>
          </w:tcPr>
          <w:p w14:paraId="3055700A" w14:textId="77777777" w:rsidR="009B6EDC" w:rsidRPr="00B42004" w:rsidRDefault="009B6EDC" w:rsidP="00461486">
            <w:pPr>
              <w:pStyle w:val="TAL"/>
              <w:ind w:left="164"/>
              <w:rPr>
                <w:rFonts w:eastAsia="宋体"/>
                <w:lang w:eastAsia="ja-JP"/>
              </w:rPr>
            </w:pPr>
            <w:r w:rsidRPr="00C141CE">
              <w:rPr>
                <w:rFonts w:eastAsia="宋体"/>
                <w:lang w:eastAsia="ja-JP"/>
              </w:rPr>
              <w:t>&gt;&gt;M7 Configuration</w:t>
            </w:r>
          </w:p>
        </w:tc>
        <w:tc>
          <w:tcPr>
            <w:tcW w:w="1020" w:type="dxa"/>
            <w:tcBorders>
              <w:top w:val="single" w:sz="4" w:space="0" w:color="auto"/>
              <w:left w:val="single" w:sz="4" w:space="0" w:color="auto"/>
              <w:bottom w:val="single" w:sz="4" w:space="0" w:color="auto"/>
              <w:right w:val="single" w:sz="4" w:space="0" w:color="auto"/>
            </w:tcBorders>
          </w:tcPr>
          <w:p w14:paraId="58B808B9" w14:textId="77777777" w:rsidR="009B6EDC" w:rsidRPr="00C141CE" w:rsidRDefault="009B6EDC" w:rsidP="00461486">
            <w:pPr>
              <w:pStyle w:val="TAL"/>
              <w:rPr>
                <w:rFonts w:eastAsia="宋体"/>
                <w:lang w:eastAsia="ja-JP"/>
              </w:rPr>
            </w:pPr>
            <w:r w:rsidRPr="00DF5A47">
              <w:rPr>
                <w:rFonts w:eastAsia="宋体"/>
                <w:lang w:eastAsia="zh-CN"/>
              </w:rPr>
              <w:t>C-ifM</w:t>
            </w:r>
            <w:r>
              <w:rPr>
                <w:rFonts w:eastAsia="宋体"/>
                <w:lang w:eastAsia="zh-CN"/>
              </w:rPr>
              <w:t>7</w:t>
            </w:r>
          </w:p>
        </w:tc>
        <w:tc>
          <w:tcPr>
            <w:tcW w:w="1474" w:type="dxa"/>
            <w:tcBorders>
              <w:top w:val="single" w:sz="4" w:space="0" w:color="auto"/>
              <w:left w:val="single" w:sz="4" w:space="0" w:color="auto"/>
              <w:bottom w:val="single" w:sz="4" w:space="0" w:color="auto"/>
              <w:right w:val="single" w:sz="4" w:space="0" w:color="auto"/>
            </w:tcBorders>
          </w:tcPr>
          <w:p w14:paraId="273379ED"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7CD92EF8" w14:textId="77777777" w:rsidR="009B6EDC" w:rsidRDefault="009B6EDC" w:rsidP="00461486">
            <w:pPr>
              <w:pStyle w:val="TAL"/>
              <w:rPr>
                <w:rFonts w:eastAsia="宋体"/>
                <w:lang w:eastAsia="zh-CN"/>
              </w:rPr>
            </w:pPr>
            <w:r>
              <w:rPr>
                <w:rFonts w:eastAsia="宋体"/>
                <w:lang w:eastAsia="zh-CN"/>
              </w:rPr>
              <w:t>9.3.1.175</w:t>
            </w:r>
          </w:p>
        </w:tc>
        <w:tc>
          <w:tcPr>
            <w:tcW w:w="2891" w:type="dxa"/>
            <w:tcBorders>
              <w:top w:val="single" w:sz="4" w:space="0" w:color="auto"/>
              <w:left w:val="single" w:sz="4" w:space="0" w:color="auto"/>
              <w:bottom w:val="single" w:sz="4" w:space="0" w:color="auto"/>
              <w:right w:val="single" w:sz="4" w:space="0" w:color="auto"/>
            </w:tcBorders>
          </w:tcPr>
          <w:p w14:paraId="32EBD0F0" w14:textId="77777777" w:rsidR="009B6EDC" w:rsidRPr="00C141CE" w:rsidRDefault="009B6EDC" w:rsidP="00461486">
            <w:pPr>
              <w:pStyle w:val="TAL"/>
              <w:rPr>
                <w:rFonts w:eastAsia="宋体"/>
                <w:bCs/>
                <w:lang w:eastAsia="zh-CN"/>
              </w:rPr>
            </w:pPr>
          </w:p>
        </w:tc>
      </w:tr>
      <w:tr w:rsidR="009B6EDC" w:rsidRPr="00C141CE" w14:paraId="01695EEB" w14:textId="77777777" w:rsidTr="00461486">
        <w:tc>
          <w:tcPr>
            <w:tcW w:w="2551" w:type="dxa"/>
            <w:tcBorders>
              <w:top w:val="single" w:sz="4" w:space="0" w:color="auto"/>
              <w:left w:val="single" w:sz="4" w:space="0" w:color="auto"/>
              <w:bottom w:val="single" w:sz="4" w:space="0" w:color="auto"/>
              <w:right w:val="single" w:sz="4" w:space="0" w:color="auto"/>
            </w:tcBorders>
          </w:tcPr>
          <w:p w14:paraId="7BF6B8B3" w14:textId="77777777" w:rsidR="009B6EDC" w:rsidRPr="00B42004" w:rsidRDefault="009B6EDC" w:rsidP="00461486">
            <w:pPr>
              <w:pStyle w:val="TAL"/>
              <w:ind w:left="164"/>
              <w:rPr>
                <w:rFonts w:eastAsia="宋体"/>
                <w:lang w:eastAsia="ja-JP"/>
              </w:rPr>
            </w:pPr>
            <w:r w:rsidRPr="00C141CE">
              <w:rPr>
                <w:rFonts w:eastAsia="宋体"/>
                <w:lang w:eastAsia="ja-JP"/>
              </w:rPr>
              <w:t>&gt;&gt;</w:t>
            </w:r>
            <w:r w:rsidRPr="00813BA9">
              <w:rPr>
                <w:rFonts w:eastAsia="宋体"/>
                <w:lang w:eastAsia="ja-JP"/>
              </w:rPr>
              <w: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4318974D" w14:textId="77777777" w:rsidR="009B6EDC" w:rsidRPr="00C141CE" w:rsidRDefault="009B6EDC" w:rsidP="00461486">
            <w:pPr>
              <w:pStyle w:val="TAL"/>
              <w:rPr>
                <w:rFonts w:eastAsia="宋体"/>
                <w:lang w:eastAsia="ja-JP"/>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14:paraId="21712A95"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0D7B6628" w14:textId="77777777" w:rsidR="009B6EDC" w:rsidRDefault="009B6EDC" w:rsidP="00461486">
            <w:pPr>
              <w:pStyle w:val="TAL"/>
              <w:rPr>
                <w:rFonts w:eastAsia="宋体"/>
                <w:lang w:eastAsia="zh-CN"/>
              </w:rPr>
            </w:pPr>
            <w:r>
              <w:rPr>
                <w:rFonts w:eastAsia="宋体"/>
                <w:lang w:eastAsia="zh-CN"/>
              </w:rPr>
              <w:t>9.3.1.177</w:t>
            </w:r>
          </w:p>
        </w:tc>
        <w:tc>
          <w:tcPr>
            <w:tcW w:w="2891" w:type="dxa"/>
            <w:tcBorders>
              <w:top w:val="single" w:sz="4" w:space="0" w:color="auto"/>
              <w:left w:val="single" w:sz="4" w:space="0" w:color="auto"/>
              <w:bottom w:val="single" w:sz="4" w:space="0" w:color="auto"/>
              <w:right w:val="single" w:sz="4" w:space="0" w:color="auto"/>
            </w:tcBorders>
          </w:tcPr>
          <w:p w14:paraId="520ABFB5" w14:textId="77777777" w:rsidR="009B6EDC" w:rsidRPr="00C141CE" w:rsidRDefault="009B6EDC" w:rsidP="00461486">
            <w:pPr>
              <w:pStyle w:val="TAL"/>
              <w:rPr>
                <w:rFonts w:eastAsia="宋体"/>
                <w:bCs/>
                <w:lang w:eastAsia="zh-CN"/>
              </w:rPr>
            </w:pPr>
          </w:p>
        </w:tc>
      </w:tr>
      <w:tr w:rsidR="009B6EDC" w:rsidRPr="00C141CE" w14:paraId="056FC6E8" w14:textId="77777777" w:rsidTr="00461486">
        <w:tc>
          <w:tcPr>
            <w:tcW w:w="2551" w:type="dxa"/>
            <w:tcBorders>
              <w:top w:val="single" w:sz="4" w:space="0" w:color="auto"/>
              <w:left w:val="single" w:sz="4" w:space="0" w:color="auto"/>
              <w:bottom w:val="single" w:sz="4" w:space="0" w:color="auto"/>
              <w:right w:val="single" w:sz="4" w:space="0" w:color="auto"/>
            </w:tcBorders>
          </w:tcPr>
          <w:p w14:paraId="426B20E2" w14:textId="77777777" w:rsidR="009B6EDC" w:rsidRPr="00B42004" w:rsidRDefault="009B6EDC" w:rsidP="00461486">
            <w:pPr>
              <w:pStyle w:val="TAL"/>
              <w:ind w:left="164"/>
              <w:rPr>
                <w:rFonts w:eastAsia="宋体"/>
                <w:lang w:eastAsia="ja-JP"/>
              </w:rPr>
            </w:pPr>
            <w:r w:rsidRPr="00C141CE">
              <w:rPr>
                <w:rFonts w:eastAsia="宋体"/>
                <w:lang w:eastAsia="ja-JP"/>
              </w:rPr>
              <w:t>&gt;&gt;</w:t>
            </w:r>
            <w:r w:rsidRPr="00813BA9">
              <w:rPr>
                <w:rFonts w:eastAsia="宋体"/>
                <w:lang w:eastAsia="ja-JP"/>
              </w:rPr>
              <w: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22D94AD5" w14:textId="77777777" w:rsidR="009B6EDC" w:rsidRPr="00C141CE" w:rsidRDefault="009B6EDC" w:rsidP="00461486">
            <w:pPr>
              <w:pStyle w:val="TAL"/>
              <w:rPr>
                <w:rFonts w:eastAsia="宋体"/>
                <w:lang w:eastAsia="ja-JP"/>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14:paraId="05188C53"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19CBEF72" w14:textId="77777777" w:rsidR="009B6EDC" w:rsidRDefault="009B6EDC" w:rsidP="00461486">
            <w:pPr>
              <w:pStyle w:val="TAL"/>
              <w:rPr>
                <w:rFonts w:eastAsia="宋体"/>
                <w:lang w:eastAsia="zh-CN"/>
              </w:rPr>
            </w:pPr>
            <w:r>
              <w:rPr>
                <w:rFonts w:eastAsia="宋体"/>
                <w:lang w:eastAsia="zh-CN"/>
              </w:rPr>
              <w:t>9.3.1.178</w:t>
            </w:r>
          </w:p>
        </w:tc>
        <w:tc>
          <w:tcPr>
            <w:tcW w:w="2891" w:type="dxa"/>
            <w:tcBorders>
              <w:top w:val="single" w:sz="4" w:space="0" w:color="auto"/>
              <w:left w:val="single" w:sz="4" w:space="0" w:color="auto"/>
              <w:bottom w:val="single" w:sz="4" w:space="0" w:color="auto"/>
              <w:right w:val="single" w:sz="4" w:space="0" w:color="auto"/>
            </w:tcBorders>
          </w:tcPr>
          <w:p w14:paraId="3FADB118" w14:textId="77777777" w:rsidR="009B6EDC" w:rsidRPr="00C141CE" w:rsidRDefault="009B6EDC" w:rsidP="00461486">
            <w:pPr>
              <w:pStyle w:val="TAL"/>
              <w:rPr>
                <w:rFonts w:eastAsia="宋体"/>
                <w:bCs/>
                <w:lang w:eastAsia="zh-CN"/>
              </w:rPr>
            </w:pPr>
          </w:p>
        </w:tc>
      </w:tr>
      <w:tr w:rsidR="009B6EDC" w:rsidRPr="00C141CE" w14:paraId="169D7C5A" w14:textId="77777777" w:rsidTr="00461486">
        <w:tc>
          <w:tcPr>
            <w:tcW w:w="2551" w:type="dxa"/>
            <w:tcBorders>
              <w:top w:val="single" w:sz="4" w:space="0" w:color="auto"/>
              <w:left w:val="single" w:sz="4" w:space="0" w:color="auto"/>
              <w:bottom w:val="single" w:sz="4" w:space="0" w:color="auto"/>
              <w:right w:val="single" w:sz="4" w:space="0" w:color="auto"/>
            </w:tcBorders>
          </w:tcPr>
          <w:p w14:paraId="2C2E55F3" w14:textId="77777777" w:rsidR="009B6EDC" w:rsidRPr="00C141CE" w:rsidRDefault="009B6EDC" w:rsidP="00461486">
            <w:pPr>
              <w:pStyle w:val="TAL"/>
              <w:ind w:left="164"/>
              <w:rPr>
                <w:rFonts w:eastAsia="宋体"/>
                <w:lang w:eastAsia="ja-JP"/>
              </w:rPr>
            </w:pPr>
            <w:r w:rsidRPr="00C141CE">
              <w:rPr>
                <w:rFonts w:eastAsia="宋体"/>
                <w:lang w:eastAsia="ja-JP"/>
              </w:rPr>
              <w:t>&gt;&gt;MDT Location Information</w:t>
            </w:r>
          </w:p>
        </w:tc>
        <w:tc>
          <w:tcPr>
            <w:tcW w:w="1020" w:type="dxa"/>
            <w:tcBorders>
              <w:top w:val="single" w:sz="4" w:space="0" w:color="auto"/>
              <w:left w:val="single" w:sz="4" w:space="0" w:color="auto"/>
              <w:bottom w:val="single" w:sz="4" w:space="0" w:color="auto"/>
              <w:right w:val="single" w:sz="4" w:space="0" w:color="auto"/>
            </w:tcBorders>
          </w:tcPr>
          <w:p w14:paraId="08A41071" w14:textId="77777777" w:rsidR="009B6EDC" w:rsidRPr="00C141CE" w:rsidRDefault="009B6EDC" w:rsidP="00461486">
            <w:pPr>
              <w:pStyle w:val="TAL"/>
              <w:rPr>
                <w:rFonts w:eastAsia="宋体"/>
                <w:lang w:eastAsia="zh-CN"/>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9176544"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3194AD9B" w14:textId="77777777" w:rsidR="009B6EDC" w:rsidRPr="00C141CE" w:rsidRDefault="009B6EDC" w:rsidP="00461486">
            <w:pPr>
              <w:pStyle w:val="TAL"/>
              <w:rPr>
                <w:rFonts w:eastAsia="宋体"/>
                <w:lang w:eastAsia="zh-CN"/>
              </w:rPr>
            </w:pPr>
            <w:r w:rsidRPr="00F61DE1">
              <w:rPr>
                <w:rFonts w:eastAsia="宋体"/>
                <w:lang w:eastAsia="zh-CN"/>
              </w:rPr>
              <w:t>9.3.1.</w:t>
            </w:r>
            <w:r>
              <w:rPr>
                <w:rFonts w:eastAsia="宋体"/>
                <w:lang w:eastAsia="zh-CN"/>
              </w:rPr>
              <w:t>176</w:t>
            </w:r>
          </w:p>
        </w:tc>
        <w:tc>
          <w:tcPr>
            <w:tcW w:w="2891" w:type="dxa"/>
            <w:tcBorders>
              <w:top w:val="single" w:sz="4" w:space="0" w:color="auto"/>
              <w:left w:val="single" w:sz="4" w:space="0" w:color="auto"/>
              <w:bottom w:val="single" w:sz="4" w:space="0" w:color="auto"/>
              <w:right w:val="single" w:sz="4" w:space="0" w:color="auto"/>
            </w:tcBorders>
          </w:tcPr>
          <w:p w14:paraId="2FD4ED39" w14:textId="77777777" w:rsidR="009B6EDC" w:rsidRPr="00C141CE" w:rsidRDefault="009B6EDC" w:rsidP="00461486">
            <w:pPr>
              <w:pStyle w:val="TAL"/>
              <w:rPr>
                <w:rFonts w:eastAsia="宋体"/>
                <w:lang w:eastAsia="zh-CN"/>
              </w:rPr>
            </w:pPr>
          </w:p>
        </w:tc>
      </w:tr>
      <w:tr w:rsidR="009B6EDC" w:rsidRPr="00C141CE" w14:paraId="6FA60872" w14:textId="77777777" w:rsidTr="00461486">
        <w:tc>
          <w:tcPr>
            <w:tcW w:w="2551" w:type="dxa"/>
            <w:tcBorders>
              <w:top w:val="single" w:sz="4" w:space="0" w:color="auto"/>
              <w:left w:val="single" w:sz="4" w:space="0" w:color="auto"/>
              <w:bottom w:val="single" w:sz="4" w:space="0" w:color="auto"/>
              <w:right w:val="single" w:sz="4" w:space="0" w:color="auto"/>
            </w:tcBorders>
          </w:tcPr>
          <w:p w14:paraId="32B8379A" w14:textId="77777777" w:rsidR="009B6EDC" w:rsidRPr="00C141CE" w:rsidRDefault="009B6EDC" w:rsidP="00461486">
            <w:pPr>
              <w:pStyle w:val="TAL"/>
              <w:ind w:left="164"/>
              <w:rPr>
                <w:rFonts w:eastAsia="宋体"/>
                <w:lang w:eastAsia="ja-JP"/>
              </w:rPr>
            </w:pPr>
            <w:r w:rsidRPr="002F3F71">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6039DD8B" w14:textId="77777777" w:rsidR="009B6EDC" w:rsidRPr="00C141CE" w:rsidRDefault="009B6EDC" w:rsidP="00461486">
            <w:pPr>
              <w:pStyle w:val="TAL"/>
              <w:rPr>
                <w:rFonts w:eastAsia="宋体"/>
                <w:lang w:eastAsia="zh-CN"/>
              </w:rPr>
            </w:pPr>
            <w:r w:rsidRPr="002F3F71">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26F50C18"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21DDAC18" w14:textId="77777777" w:rsidR="009B6EDC" w:rsidRPr="00F61DE1" w:rsidRDefault="009B6EDC" w:rsidP="00461486">
            <w:pPr>
              <w:pStyle w:val="TAL"/>
              <w:rPr>
                <w:rFonts w:eastAsia="宋体"/>
                <w:lang w:eastAsia="zh-CN"/>
              </w:rPr>
            </w:pPr>
            <w:r w:rsidRPr="002F3F71">
              <w:rPr>
                <w:rFonts w:eastAsia="宋体"/>
                <w:lang w:eastAsia="zh-CN"/>
              </w:rPr>
              <w:t>9.3.1.</w:t>
            </w:r>
            <w:r>
              <w:rPr>
                <w:rFonts w:eastAsia="宋体"/>
                <w:lang w:eastAsia="zh-CN"/>
              </w:rPr>
              <w:t>179</w:t>
            </w:r>
          </w:p>
        </w:tc>
        <w:tc>
          <w:tcPr>
            <w:tcW w:w="2891" w:type="dxa"/>
            <w:tcBorders>
              <w:top w:val="single" w:sz="4" w:space="0" w:color="auto"/>
              <w:left w:val="single" w:sz="4" w:space="0" w:color="auto"/>
              <w:bottom w:val="single" w:sz="4" w:space="0" w:color="auto"/>
              <w:right w:val="single" w:sz="4" w:space="0" w:color="auto"/>
            </w:tcBorders>
          </w:tcPr>
          <w:p w14:paraId="501FD11C" w14:textId="77777777" w:rsidR="009B6EDC" w:rsidRPr="00C141CE" w:rsidRDefault="009B6EDC" w:rsidP="00461486">
            <w:pPr>
              <w:pStyle w:val="TAL"/>
              <w:rPr>
                <w:rFonts w:eastAsia="宋体"/>
                <w:lang w:eastAsia="ja-JP"/>
              </w:rPr>
            </w:pPr>
          </w:p>
        </w:tc>
      </w:tr>
      <w:tr w:rsidR="009B6EDC" w:rsidRPr="00C141CE" w14:paraId="3A9C695B"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4F9EDF1F" w14:textId="77777777" w:rsidR="009B6EDC" w:rsidRPr="0029515E" w:rsidRDefault="009B6EDC" w:rsidP="00461486">
            <w:pPr>
              <w:pStyle w:val="TAL"/>
              <w:ind w:left="74"/>
              <w:rPr>
                <w:rFonts w:eastAsia="宋体"/>
                <w:i/>
              </w:rPr>
            </w:pPr>
            <w:bookmarkStart w:id="24" w:name="_Hlk71271028"/>
            <w:r w:rsidRPr="0029515E">
              <w:rPr>
                <w:rFonts w:eastAsia="宋体"/>
                <w:bCs/>
                <w:i/>
                <w:lang w:eastAsia="ja-JP"/>
              </w:rPr>
              <w:t>&gt;Logged MDT</w:t>
            </w:r>
          </w:p>
        </w:tc>
        <w:tc>
          <w:tcPr>
            <w:tcW w:w="1020" w:type="dxa"/>
            <w:tcBorders>
              <w:top w:val="single" w:sz="4" w:space="0" w:color="auto"/>
              <w:left w:val="single" w:sz="4" w:space="0" w:color="auto"/>
              <w:bottom w:val="single" w:sz="4" w:space="0" w:color="auto"/>
              <w:right w:val="single" w:sz="4" w:space="0" w:color="auto"/>
            </w:tcBorders>
          </w:tcPr>
          <w:p w14:paraId="1CE27CB5" w14:textId="77777777" w:rsidR="009B6EDC" w:rsidRPr="00C141CE" w:rsidRDefault="009B6EDC" w:rsidP="00461486">
            <w:pPr>
              <w:pStyle w:val="TAL"/>
              <w:rPr>
                <w:rFonts w:eastAsia="宋体"/>
              </w:rPr>
            </w:pPr>
          </w:p>
        </w:tc>
        <w:tc>
          <w:tcPr>
            <w:tcW w:w="1474" w:type="dxa"/>
            <w:tcBorders>
              <w:top w:val="single" w:sz="4" w:space="0" w:color="auto"/>
              <w:left w:val="single" w:sz="4" w:space="0" w:color="auto"/>
              <w:bottom w:val="single" w:sz="4" w:space="0" w:color="auto"/>
              <w:right w:val="single" w:sz="4" w:space="0" w:color="auto"/>
            </w:tcBorders>
          </w:tcPr>
          <w:p w14:paraId="37D6FA6E"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4D521D29" w14:textId="77777777" w:rsidR="009B6EDC" w:rsidRPr="00C141CE" w:rsidRDefault="009B6EDC" w:rsidP="00461486">
            <w:pPr>
              <w:pStyle w:val="TAL"/>
              <w:rPr>
                <w:rFonts w:eastAsia="宋体"/>
              </w:rPr>
            </w:pPr>
          </w:p>
        </w:tc>
        <w:tc>
          <w:tcPr>
            <w:tcW w:w="2891" w:type="dxa"/>
            <w:tcBorders>
              <w:top w:val="single" w:sz="4" w:space="0" w:color="auto"/>
              <w:left w:val="single" w:sz="4" w:space="0" w:color="auto"/>
              <w:bottom w:val="single" w:sz="4" w:space="0" w:color="auto"/>
              <w:right w:val="single" w:sz="4" w:space="0" w:color="auto"/>
            </w:tcBorders>
          </w:tcPr>
          <w:p w14:paraId="62358782" w14:textId="77777777" w:rsidR="009B6EDC" w:rsidRPr="00C141CE" w:rsidRDefault="009B6EDC" w:rsidP="00461486">
            <w:pPr>
              <w:pStyle w:val="TAL"/>
              <w:rPr>
                <w:rFonts w:eastAsia="宋体"/>
                <w:lang w:eastAsia="zh-CN"/>
              </w:rPr>
            </w:pPr>
          </w:p>
        </w:tc>
      </w:tr>
      <w:tr w:rsidR="009B6EDC" w:rsidRPr="00C141CE" w14:paraId="06084D10"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1D82ADD0" w14:textId="77777777" w:rsidR="009B6EDC" w:rsidRPr="00C141CE" w:rsidRDefault="009B6EDC" w:rsidP="00461486">
            <w:pPr>
              <w:pStyle w:val="TAL"/>
              <w:ind w:left="164"/>
              <w:rPr>
                <w:rFonts w:eastAsia="宋体"/>
              </w:rPr>
            </w:pPr>
            <w:r w:rsidRPr="00C141CE">
              <w:rPr>
                <w:rFonts w:eastAsia="宋体"/>
                <w:lang w:eastAsia="ja-JP"/>
              </w:rPr>
              <w:t>&gt;&gt;Logging interval</w:t>
            </w:r>
          </w:p>
        </w:tc>
        <w:tc>
          <w:tcPr>
            <w:tcW w:w="1020" w:type="dxa"/>
            <w:tcBorders>
              <w:top w:val="single" w:sz="4" w:space="0" w:color="auto"/>
              <w:left w:val="single" w:sz="4" w:space="0" w:color="auto"/>
              <w:bottom w:val="single" w:sz="4" w:space="0" w:color="auto"/>
              <w:right w:val="single" w:sz="4" w:space="0" w:color="auto"/>
            </w:tcBorders>
            <w:hideMark/>
          </w:tcPr>
          <w:p w14:paraId="3952D1AA" w14:textId="77777777" w:rsidR="009B6EDC" w:rsidRPr="00C141CE" w:rsidRDefault="009B6EDC" w:rsidP="00461486">
            <w:pPr>
              <w:pStyle w:val="TAL"/>
              <w:rPr>
                <w:rFonts w:eastAsia="宋体"/>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9423D13"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3D2DE555" w14:textId="77777777" w:rsidR="009B6EDC" w:rsidRPr="00C141CE" w:rsidRDefault="009B6EDC" w:rsidP="00461486">
            <w:pPr>
              <w:pStyle w:val="TAL"/>
              <w:rPr>
                <w:rFonts w:eastAsia="宋体"/>
              </w:rPr>
            </w:pPr>
            <w:r w:rsidRPr="00DF5A47">
              <w:rPr>
                <w:rFonts w:eastAsia="宋体"/>
                <w:lang w:eastAsia="zh-CN"/>
              </w:rPr>
              <w:t xml:space="preserve"> ENUMERATED (</w:t>
            </w:r>
            <w:r>
              <w:rPr>
                <w:rFonts w:eastAsia="宋体"/>
                <w:lang w:eastAsia="zh-CN"/>
              </w:rPr>
              <w:t xml:space="preserve">320ms, 640ms, </w:t>
            </w:r>
            <w:r w:rsidRPr="00DF5A47">
              <w:rPr>
                <w:rFonts w:eastAsia="宋体"/>
                <w:lang w:eastAsia="zh-CN"/>
              </w:rPr>
              <w:t>128</w:t>
            </w:r>
            <w:r>
              <w:rPr>
                <w:rFonts w:eastAsia="宋体"/>
                <w:lang w:eastAsia="zh-CN"/>
              </w:rPr>
              <w:t>0ms</w:t>
            </w:r>
            <w:r w:rsidRPr="00DF5A47">
              <w:rPr>
                <w:rFonts w:eastAsia="宋体"/>
                <w:lang w:eastAsia="zh-CN"/>
              </w:rPr>
              <w:t>, 256</w:t>
            </w:r>
            <w:r>
              <w:rPr>
                <w:rFonts w:eastAsia="宋体"/>
                <w:lang w:eastAsia="zh-CN"/>
              </w:rPr>
              <w:t>0ms</w:t>
            </w:r>
            <w:r w:rsidRPr="00DF5A47">
              <w:rPr>
                <w:rFonts w:eastAsia="宋体"/>
                <w:lang w:eastAsia="zh-CN"/>
              </w:rPr>
              <w:t>, 512</w:t>
            </w:r>
            <w:r>
              <w:rPr>
                <w:rFonts w:eastAsia="宋体"/>
                <w:lang w:eastAsia="zh-CN"/>
              </w:rPr>
              <w:t>0ms</w:t>
            </w:r>
            <w:r w:rsidRPr="00DF5A47">
              <w:rPr>
                <w:rFonts w:eastAsia="宋体"/>
                <w:lang w:eastAsia="zh-CN"/>
              </w:rPr>
              <w:t>, 1024</w:t>
            </w:r>
            <w:r>
              <w:rPr>
                <w:rFonts w:eastAsia="宋体"/>
                <w:lang w:eastAsia="zh-CN"/>
              </w:rPr>
              <w:t>0ms</w:t>
            </w:r>
            <w:r w:rsidRPr="00DF5A47">
              <w:rPr>
                <w:rFonts w:eastAsia="宋体"/>
                <w:lang w:eastAsia="zh-CN"/>
              </w:rPr>
              <w:t>, 2048</w:t>
            </w:r>
            <w:r>
              <w:rPr>
                <w:rFonts w:eastAsia="宋体"/>
                <w:lang w:eastAsia="zh-CN"/>
              </w:rPr>
              <w:t>0ms</w:t>
            </w:r>
            <w:r w:rsidRPr="00DF5A47">
              <w:rPr>
                <w:rFonts w:eastAsia="宋体"/>
                <w:lang w:eastAsia="zh-CN"/>
              </w:rPr>
              <w:t>, 3072</w:t>
            </w:r>
            <w:r>
              <w:rPr>
                <w:rFonts w:eastAsia="宋体"/>
                <w:lang w:eastAsia="zh-CN"/>
              </w:rPr>
              <w:t>0ms</w:t>
            </w:r>
            <w:r w:rsidRPr="00DF5A47">
              <w:rPr>
                <w:rFonts w:eastAsia="宋体"/>
                <w:lang w:eastAsia="zh-CN"/>
              </w:rPr>
              <w:t>, 4096</w:t>
            </w:r>
            <w:r>
              <w:rPr>
                <w:rFonts w:eastAsia="宋体"/>
                <w:lang w:eastAsia="zh-CN"/>
              </w:rPr>
              <w:t xml:space="preserve">0ms, </w:t>
            </w:r>
            <w:r w:rsidRPr="00DF5A47">
              <w:rPr>
                <w:rFonts w:eastAsia="宋体"/>
                <w:lang w:eastAsia="zh-CN"/>
              </w:rPr>
              <w:t>6144</w:t>
            </w:r>
            <w:r>
              <w:rPr>
                <w:rFonts w:eastAsia="宋体"/>
                <w:lang w:eastAsia="zh-CN"/>
              </w:rPr>
              <w:t xml:space="preserve">0ms, </w:t>
            </w:r>
            <w:r w:rsidRPr="00646BA8">
              <w:rPr>
                <w:rFonts w:eastAsia="宋体"/>
                <w:lang w:eastAsia="zh-CN"/>
              </w:rPr>
              <w:t>infinity</w:t>
            </w:r>
            <w:r>
              <w:rPr>
                <w:rFonts w:eastAsia="宋体"/>
                <w:lang w:eastAsia="zh-CN"/>
              </w:rPr>
              <w:t>, …</w:t>
            </w:r>
            <w:r w:rsidRPr="00DF5A47">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14:paraId="24C3C925" w14:textId="77777777" w:rsidR="009B6EDC" w:rsidRPr="00C141CE" w:rsidRDefault="009B6EDC" w:rsidP="00461486">
            <w:pPr>
              <w:pStyle w:val="TAL"/>
              <w:rPr>
                <w:rFonts w:eastAsia="宋体"/>
                <w:lang w:eastAsia="zh-CN"/>
              </w:rPr>
            </w:pPr>
            <w:r>
              <w:rPr>
                <w:rFonts w:eastAsia="宋体"/>
                <w:lang w:eastAsia="zh-CN"/>
              </w:rPr>
              <w:t>This IE is defined in TS 38.331 [18</w:t>
            </w:r>
            <w:r w:rsidRPr="00DF5A47">
              <w:rPr>
                <w:rFonts w:eastAsia="宋体"/>
                <w:lang w:eastAsia="zh-CN"/>
              </w:rPr>
              <w:t xml:space="preserve">]. </w:t>
            </w:r>
          </w:p>
        </w:tc>
      </w:tr>
      <w:tr w:rsidR="009B6EDC" w:rsidRPr="00C141CE" w14:paraId="0B5AE0B2"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07811045" w14:textId="77777777" w:rsidR="009B6EDC" w:rsidRPr="00C141CE" w:rsidRDefault="009B6EDC" w:rsidP="00461486">
            <w:pPr>
              <w:pStyle w:val="TAL"/>
              <w:ind w:left="164"/>
              <w:rPr>
                <w:rFonts w:eastAsia="宋体"/>
              </w:rPr>
            </w:pPr>
            <w:r w:rsidRPr="00C141CE">
              <w:rPr>
                <w:rFonts w:eastAsia="宋体"/>
                <w:lang w:eastAsia="ja-JP"/>
              </w:rPr>
              <w:t>&gt;&gt;Logging duration</w:t>
            </w:r>
          </w:p>
        </w:tc>
        <w:tc>
          <w:tcPr>
            <w:tcW w:w="1020" w:type="dxa"/>
            <w:tcBorders>
              <w:top w:val="single" w:sz="4" w:space="0" w:color="auto"/>
              <w:left w:val="single" w:sz="4" w:space="0" w:color="auto"/>
              <w:bottom w:val="single" w:sz="4" w:space="0" w:color="auto"/>
              <w:right w:val="single" w:sz="4" w:space="0" w:color="auto"/>
            </w:tcBorders>
            <w:hideMark/>
          </w:tcPr>
          <w:p w14:paraId="7D59D60B" w14:textId="77777777" w:rsidR="009B6EDC" w:rsidRPr="00C141CE" w:rsidRDefault="009B6EDC" w:rsidP="00461486">
            <w:pPr>
              <w:pStyle w:val="TAL"/>
              <w:rPr>
                <w:rFonts w:eastAsia="宋体"/>
              </w:rPr>
            </w:pPr>
            <w:r w:rsidRPr="00C141CE">
              <w:rPr>
                <w:rFonts w:eastAsia="宋体"/>
                <w:lang w:eastAsia="zh-CN"/>
              </w:rPr>
              <w:t>M</w:t>
            </w:r>
          </w:p>
        </w:tc>
        <w:tc>
          <w:tcPr>
            <w:tcW w:w="1474" w:type="dxa"/>
            <w:tcBorders>
              <w:top w:val="single" w:sz="4" w:space="0" w:color="auto"/>
              <w:left w:val="single" w:sz="4" w:space="0" w:color="auto"/>
              <w:bottom w:val="single" w:sz="4" w:space="0" w:color="auto"/>
              <w:right w:val="single" w:sz="4" w:space="0" w:color="auto"/>
            </w:tcBorders>
          </w:tcPr>
          <w:p w14:paraId="7A755FED"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03EDF1BA" w14:textId="77777777" w:rsidR="009B6EDC" w:rsidRPr="00C141CE" w:rsidRDefault="009B6EDC" w:rsidP="00461486">
            <w:pPr>
              <w:pStyle w:val="TAL"/>
              <w:rPr>
                <w:rFonts w:eastAsia="宋体"/>
              </w:rPr>
            </w:pPr>
            <w:r w:rsidRPr="004849F3">
              <w:rPr>
                <w:rFonts w:eastAsia="宋体"/>
                <w:lang w:eastAsia="zh-CN"/>
              </w:rPr>
              <w:t xml:space="preserve"> ENUMERATED (10, 20, 40, 60, 90</w:t>
            </w:r>
            <w:r>
              <w:rPr>
                <w:rFonts w:eastAsia="宋体"/>
                <w:lang w:eastAsia="zh-CN"/>
              </w:rPr>
              <w:t>,</w:t>
            </w:r>
            <w:r w:rsidRPr="004849F3">
              <w:rPr>
                <w:rFonts w:eastAsia="宋体"/>
                <w:lang w:eastAsia="zh-CN"/>
              </w:rPr>
              <w:t>120</w:t>
            </w:r>
            <w:r>
              <w:rPr>
                <w:rFonts w:eastAsia="宋体"/>
                <w:lang w:eastAsia="zh-CN"/>
              </w:rPr>
              <w:t>, …</w:t>
            </w:r>
            <w:r w:rsidRPr="004849F3">
              <w:rPr>
                <w:rFonts w:eastAsia="宋体"/>
                <w:lang w:eastAsia="zh-CN"/>
              </w:rPr>
              <w:t>)</w:t>
            </w:r>
          </w:p>
        </w:tc>
        <w:tc>
          <w:tcPr>
            <w:tcW w:w="2891" w:type="dxa"/>
            <w:tcBorders>
              <w:top w:val="single" w:sz="4" w:space="0" w:color="auto"/>
              <w:left w:val="single" w:sz="4" w:space="0" w:color="auto"/>
              <w:bottom w:val="single" w:sz="4" w:space="0" w:color="auto"/>
              <w:right w:val="single" w:sz="4" w:space="0" w:color="auto"/>
            </w:tcBorders>
          </w:tcPr>
          <w:p w14:paraId="5A5F0BF7" w14:textId="77777777" w:rsidR="009B6EDC" w:rsidRPr="00C141CE" w:rsidRDefault="009B6EDC" w:rsidP="00461486">
            <w:pPr>
              <w:pStyle w:val="TAL"/>
              <w:rPr>
                <w:rFonts w:eastAsia="宋体"/>
                <w:lang w:eastAsia="zh-CN"/>
              </w:rPr>
            </w:pPr>
            <w:r>
              <w:rPr>
                <w:rFonts w:eastAsia="宋体"/>
                <w:lang w:eastAsia="zh-CN"/>
              </w:rPr>
              <w:t>This IE is defined in TS 38.331 [18</w:t>
            </w:r>
            <w:r w:rsidRPr="004849F3">
              <w:rPr>
                <w:rFonts w:eastAsia="宋体"/>
                <w:lang w:eastAsia="zh-CN"/>
              </w:rPr>
              <w:t>]. Unit: [minute].</w:t>
            </w:r>
          </w:p>
        </w:tc>
      </w:tr>
      <w:tr w:rsidR="009B6EDC" w:rsidRPr="00C141CE" w14:paraId="6A7EE509" w14:textId="77777777" w:rsidTr="00461486">
        <w:tc>
          <w:tcPr>
            <w:tcW w:w="2551" w:type="dxa"/>
            <w:tcBorders>
              <w:top w:val="single" w:sz="4" w:space="0" w:color="auto"/>
              <w:left w:val="single" w:sz="4" w:space="0" w:color="auto"/>
              <w:bottom w:val="single" w:sz="4" w:space="0" w:color="auto"/>
              <w:right w:val="single" w:sz="4" w:space="0" w:color="auto"/>
            </w:tcBorders>
          </w:tcPr>
          <w:p w14:paraId="386AB799" w14:textId="77777777" w:rsidR="009B6EDC" w:rsidRPr="00C141CE" w:rsidRDefault="009B6EDC" w:rsidP="00461486">
            <w:pPr>
              <w:pStyle w:val="TAL"/>
              <w:ind w:left="164"/>
              <w:rPr>
                <w:rFonts w:eastAsia="宋体"/>
                <w:lang w:eastAsia="ja-JP"/>
              </w:rPr>
            </w:pPr>
            <w:r w:rsidRPr="00826314">
              <w:rPr>
                <w:rFonts w:eastAsia="宋体"/>
                <w:lang w:eastAsia="ja-JP"/>
              </w:rPr>
              <w:t>&gt;&gt;CHOICE</w:t>
            </w:r>
            <w:r w:rsidRPr="0029515E">
              <w:rPr>
                <w:rFonts w:eastAsia="宋体"/>
                <w:i/>
                <w:lang w:eastAsia="ja-JP"/>
              </w:rPr>
              <w:t xml:space="preserve"> Report Type</w:t>
            </w:r>
          </w:p>
        </w:tc>
        <w:tc>
          <w:tcPr>
            <w:tcW w:w="1020" w:type="dxa"/>
            <w:tcBorders>
              <w:top w:val="single" w:sz="4" w:space="0" w:color="auto"/>
              <w:left w:val="single" w:sz="4" w:space="0" w:color="auto"/>
              <w:bottom w:val="single" w:sz="4" w:space="0" w:color="auto"/>
              <w:right w:val="single" w:sz="4" w:space="0" w:color="auto"/>
            </w:tcBorders>
          </w:tcPr>
          <w:p w14:paraId="7112457E" w14:textId="77777777" w:rsidR="009B6EDC" w:rsidRPr="00C141CE" w:rsidRDefault="009B6EDC" w:rsidP="00461486">
            <w:pPr>
              <w:pStyle w:val="TAL"/>
              <w:rPr>
                <w:rFonts w:eastAsia="宋体"/>
                <w:lang w:eastAsia="zh-CN"/>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500D59A"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6C0F6543" w14:textId="77777777" w:rsidR="009B6EDC"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25AC9FE5" w14:textId="77777777" w:rsidR="009B6EDC" w:rsidRPr="00C141CE" w:rsidRDefault="009B6EDC" w:rsidP="00461486">
            <w:pPr>
              <w:pStyle w:val="TAL"/>
              <w:rPr>
                <w:rFonts w:eastAsia="宋体"/>
                <w:lang w:eastAsia="zh-CN"/>
              </w:rPr>
            </w:pPr>
          </w:p>
        </w:tc>
      </w:tr>
      <w:tr w:rsidR="009B6EDC" w:rsidRPr="00C141CE" w14:paraId="0C0CB47F" w14:textId="77777777" w:rsidTr="00461486">
        <w:tc>
          <w:tcPr>
            <w:tcW w:w="2551" w:type="dxa"/>
            <w:tcBorders>
              <w:top w:val="single" w:sz="4" w:space="0" w:color="auto"/>
              <w:left w:val="single" w:sz="4" w:space="0" w:color="auto"/>
              <w:bottom w:val="single" w:sz="4" w:space="0" w:color="auto"/>
              <w:right w:val="single" w:sz="4" w:space="0" w:color="auto"/>
            </w:tcBorders>
          </w:tcPr>
          <w:p w14:paraId="21258A19" w14:textId="77777777" w:rsidR="009B6EDC" w:rsidRPr="0029515E" w:rsidRDefault="009B6EDC" w:rsidP="00461486">
            <w:pPr>
              <w:pStyle w:val="TAL"/>
              <w:ind w:left="255"/>
              <w:rPr>
                <w:rFonts w:eastAsia="宋体"/>
                <w:i/>
                <w:iCs/>
                <w:lang w:eastAsia="ja-JP"/>
              </w:rPr>
            </w:pPr>
            <w:r w:rsidRPr="0029515E">
              <w:rPr>
                <w:rFonts w:eastAsia="宋体"/>
                <w:i/>
                <w:iCs/>
                <w:lang w:eastAsia="ja-JP"/>
              </w:rPr>
              <w:t>&gt;&gt;&gt;Periodical</w:t>
            </w:r>
          </w:p>
        </w:tc>
        <w:tc>
          <w:tcPr>
            <w:tcW w:w="1020" w:type="dxa"/>
            <w:tcBorders>
              <w:top w:val="single" w:sz="4" w:space="0" w:color="auto"/>
              <w:left w:val="single" w:sz="4" w:space="0" w:color="auto"/>
              <w:bottom w:val="single" w:sz="4" w:space="0" w:color="auto"/>
              <w:right w:val="single" w:sz="4" w:space="0" w:color="auto"/>
            </w:tcBorders>
          </w:tcPr>
          <w:p w14:paraId="382FB647" w14:textId="77777777"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1970896D"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0D54E6F4" w14:textId="77777777" w:rsidR="009B6EDC" w:rsidRDefault="009B6EDC" w:rsidP="00461486">
            <w:pPr>
              <w:pStyle w:val="TAL"/>
              <w:rPr>
                <w:rFonts w:eastAsia="宋体"/>
                <w:lang w:eastAsia="zh-CN"/>
              </w:rPr>
            </w:pPr>
            <w:r w:rsidRPr="00C141CE">
              <w:rPr>
                <w:rFonts w:eastAsia="宋体"/>
                <w:lang w:eastAsia="zh-CN"/>
              </w:rPr>
              <w:t>NULL</w:t>
            </w:r>
          </w:p>
        </w:tc>
        <w:tc>
          <w:tcPr>
            <w:tcW w:w="2891" w:type="dxa"/>
            <w:tcBorders>
              <w:top w:val="single" w:sz="4" w:space="0" w:color="auto"/>
              <w:left w:val="single" w:sz="4" w:space="0" w:color="auto"/>
              <w:bottom w:val="single" w:sz="4" w:space="0" w:color="auto"/>
              <w:right w:val="single" w:sz="4" w:space="0" w:color="auto"/>
            </w:tcBorders>
          </w:tcPr>
          <w:p w14:paraId="0D2CD5A4" w14:textId="77777777" w:rsidR="009B6EDC" w:rsidRPr="00C141CE" w:rsidRDefault="009B6EDC" w:rsidP="00461486">
            <w:pPr>
              <w:pStyle w:val="TAL"/>
              <w:rPr>
                <w:rFonts w:eastAsia="宋体"/>
                <w:lang w:eastAsia="zh-CN"/>
              </w:rPr>
            </w:pPr>
          </w:p>
        </w:tc>
      </w:tr>
      <w:tr w:rsidR="009B6EDC" w:rsidRPr="00C141CE" w14:paraId="68556B40" w14:textId="77777777" w:rsidTr="00461486">
        <w:tc>
          <w:tcPr>
            <w:tcW w:w="2551" w:type="dxa"/>
            <w:tcBorders>
              <w:top w:val="single" w:sz="4" w:space="0" w:color="auto"/>
              <w:left w:val="single" w:sz="4" w:space="0" w:color="auto"/>
              <w:bottom w:val="single" w:sz="4" w:space="0" w:color="auto"/>
              <w:right w:val="single" w:sz="4" w:space="0" w:color="auto"/>
            </w:tcBorders>
          </w:tcPr>
          <w:p w14:paraId="5E751D4A" w14:textId="77777777" w:rsidR="009B6EDC" w:rsidRPr="0029515E" w:rsidRDefault="009B6EDC" w:rsidP="00461486">
            <w:pPr>
              <w:pStyle w:val="TAL"/>
              <w:ind w:left="255"/>
              <w:rPr>
                <w:rFonts w:eastAsia="宋体"/>
                <w:i/>
                <w:iCs/>
                <w:lang w:eastAsia="ja-JP"/>
              </w:rPr>
            </w:pPr>
            <w:r w:rsidRPr="0029515E">
              <w:rPr>
                <w:rFonts w:eastAsia="宋体"/>
                <w:i/>
                <w:iCs/>
                <w:lang w:eastAsia="ja-JP"/>
              </w:rPr>
              <w:lastRenderedPageBreak/>
              <w:t>&gt;&gt;&gt;Event Triggered</w:t>
            </w:r>
          </w:p>
        </w:tc>
        <w:tc>
          <w:tcPr>
            <w:tcW w:w="1020" w:type="dxa"/>
            <w:tcBorders>
              <w:top w:val="single" w:sz="4" w:space="0" w:color="auto"/>
              <w:left w:val="single" w:sz="4" w:space="0" w:color="auto"/>
              <w:bottom w:val="single" w:sz="4" w:space="0" w:color="auto"/>
              <w:right w:val="single" w:sz="4" w:space="0" w:color="auto"/>
            </w:tcBorders>
          </w:tcPr>
          <w:p w14:paraId="4DF17FB7" w14:textId="77777777" w:rsidR="009B6EDC" w:rsidRPr="00C141CE" w:rsidRDefault="009B6EDC" w:rsidP="00461486">
            <w:pPr>
              <w:pStyle w:val="TAL"/>
              <w:rPr>
                <w:rFonts w:eastAsia="宋体"/>
                <w:lang w:eastAsia="zh-CN"/>
              </w:rPr>
            </w:pPr>
          </w:p>
        </w:tc>
        <w:tc>
          <w:tcPr>
            <w:tcW w:w="1474" w:type="dxa"/>
            <w:tcBorders>
              <w:top w:val="single" w:sz="4" w:space="0" w:color="auto"/>
              <w:left w:val="single" w:sz="4" w:space="0" w:color="auto"/>
              <w:bottom w:val="single" w:sz="4" w:space="0" w:color="auto"/>
              <w:right w:val="single" w:sz="4" w:space="0" w:color="auto"/>
            </w:tcBorders>
          </w:tcPr>
          <w:p w14:paraId="44BD7588"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3352CB62" w14:textId="77777777" w:rsidR="009B6EDC" w:rsidRDefault="009B6EDC" w:rsidP="00461486">
            <w:pPr>
              <w:pStyle w:val="TAL"/>
              <w:rPr>
                <w:rFonts w:eastAsia="宋体"/>
                <w:lang w:eastAsia="zh-CN"/>
              </w:rPr>
            </w:pPr>
          </w:p>
        </w:tc>
        <w:tc>
          <w:tcPr>
            <w:tcW w:w="2891" w:type="dxa"/>
            <w:tcBorders>
              <w:top w:val="single" w:sz="4" w:space="0" w:color="auto"/>
              <w:left w:val="single" w:sz="4" w:space="0" w:color="auto"/>
              <w:bottom w:val="single" w:sz="4" w:space="0" w:color="auto"/>
              <w:right w:val="single" w:sz="4" w:space="0" w:color="auto"/>
            </w:tcBorders>
          </w:tcPr>
          <w:p w14:paraId="0A513470" w14:textId="77777777" w:rsidR="009B6EDC" w:rsidRPr="00C141CE" w:rsidRDefault="009B6EDC" w:rsidP="00461486">
            <w:pPr>
              <w:pStyle w:val="TAL"/>
              <w:rPr>
                <w:rFonts w:eastAsia="宋体"/>
                <w:lang w:eastAsia="zh-CN"/>
              </w:rPr>
            </w:pPr>
          </w:p>
        </w:tc>
      </w:tr>
      <w:tr w:rsidR="009B6EDC" w:rsidRPr="00C141CE" w14:paraId="501CA335" w14:textId="77777777" w:rsidTr="00461486">
        <w:tc>
          <w:tcPr>
            <w:tcW w:w="2551" w:type="dxa"/>
            <w:tcBorders>
              <w:top w:val="single" w:sz="4" w:space="0" w:color="auto"/>
              <w:left w:val="single" w:sz="4" w:space="0" w:color="auto"/>
              <w:bottom w:val="single" w:sz="4" w:space="0" w:color="auto"/>
              <w:right w:val="single" w:sz="4" w:space="0" w:color="auto"/>
            </w:tcBorders>
          </w:tcPr>
          <w:p w14:paraId="300069CA" w14:textId="77777777" w:rsidR="009B6EDC" w:rsidRPr="00C141CE" w:rsidRDefault="009B6EDC" w:rsidP="00461486">
            <w:pPr>
              <w:pStyle w:val="TAL"/>
              <w:ind w:left="346"/>
              <w:rPr>
                <w:rFonts w:eastAsia="宋体"/>
                <w:lang w:eastAsia="ja-JP"/>
              </w:rPr>
            </w:pPr>
            <w:r w:rsidRPr="00C57C94">
              <w:rPr>
                <w:rFonts w:eastAsia="宋体"/>
                <w:lang w:eastAsia="ja-JP"/>
              </w:rPr>
              <w:t xml:space="preserve">&gt;&gt;&gt;&gt;Event Trigger </w:t>
            </w:r>
            <w:r>
              <w:rPr>
                <w:rFonts w:eastAsia="宋体"/>
                <w:lang w:eastAsia="ja-JP"/>
              </w:rPr>
              <w:t xml:space="preserve">Logged MDT </w:t>
            </w:r>
            <w:r w:rsidRPr="00C57C94">
              <w:rPr>
                <w:rFonts w:eastAsia="宋体"/>
                <w:lang w:eastAsia="ja-JP"/>
              </w:rPr>
              <w:t>Config</w:t>
            </w:r>
            <w:r>
              <w:rPr>
                <w:rFonts w:eastAsia="宋体"/>
                <w:lang w:eastAsia="ja-JP"/>
              </w:rPr>
              <w:t>uration</w:t>
            </w:r>
          </w:p>
        </w:tc>
        <w:tc>
          <w:tcPr>
            <w:tcW w:w="1020" w:type="dxa"/>
            <w:tcBorders>
              <w:top w:val="single" w:sz="4" w:space="0" w:color="auto"/>
              <w:left w:val="single" w:sz="4" w:space="0" w:color="auto"/>
              <w:bottom w:val="single" w:sz="4" w:space="0" w:color="auto"/>
              <w:right w:val="single" w:sz="4" w:space="0" w:color="auto"/>
            </w:tcBorders>
          </w:tcPr>
          <w:p w14:paraId="1AE747AC" w14:textId="77777777" w:rsidR="009B6EDC" w:rsidRPr="00C141CE" w:rsidRDefault="009B6EDC" w:rsidP="00461486">
            <w:pPr>
              <w:pStyle w:val="TAL"/>
              <w:rPr>
                <w:rFonts w:eastAsia="宋体"/>
                <w:lang w:eastAsia="zh-CN"/>
              </w:rPr>
            </w:pPr>
            <w:r w:rsidRPr="00F94227">
              <w:rPr>
                <w:rFonts w:eastAsia="宋体"/>
                <w:szCs w:val="18"/>
                <w:lang w:eastAsia="zh-CN"/>
              </w:rPr>
              <w:t>M</w:t>
            </w:r>
          </w:p>
        </w:tc>
        <w:tc>
          <w:tcPr>
            <w:tcW w:w="1474" w:type="dxa"/>
            <w:tcBorders>
              <w:top w:val="single" w:sz="4" w:space="0" w:color="auto"/>
              <w:left w:val="single" w:sz="4" w:space="0" w:color="auto"/>
              <w:bottom w:val="single" w:sz="4" w:space="0" w:color="auto"/>
              <w:right w:val="single" w:sz="4" w:space="0" w:color="auto"/>
            </w:tcBorders>
          </w:tcPr>
          <w:p w14:paraId="35B54A6E"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tcPr>
          <w:p w14:paraId="06F5399A" w14:textId="77777777" w:rsidR="009B6EDC" w:rsidRDefault="009B6EDC" w:rsidP="00461486">
            <w:pPr>
              <w:pStyle w:val="TAL"/>
              <w:rPr>
                <w:rFonts w:eastAsia="宋体"/>
                <w:lang w:eastAsia="zh-CN"/>
              </w:rPr>
            </w:pPr>
            <w:r>
              <w:rPr>
                <w:rFonts w:eastAsia="宋体"/>
                <w:szCs w:val="18"/>
                <w:lang w:eastAsia="zh-CN"/>
              </w:rPr>
              <w:t>9.3.1.180</w:t>
            </w:r>
          </w:p>
        </w:tc>
        <w:tc>
          <w:tcPr>
            <w:tcW w:w="2891" w:type="dxa"/>
            <w:tcBorders>
              <w:top w:val="single" w:sz="4" w:space="0" w:color="auto"/>
              <w:left w:val="single" w:sz="4" w:space="0" w:color="auto"/>
              <w:bottom w:val="single" w:sz="4" w:space="0" w:color="auto"/>
              <w:right w:val="single" w:sz="4" w:space="0" w:color="auto"/>
            </w:tcBorders>
          </w:tcPr>
          <w:p w14:paraId="08AF820B" w14:textId="77777777" w:rsidR="009B6EDC" w:rsidRPr="00C141CE" w:rsidRDefault="009B6EDC" w:rsidP="00461486">
            <w:pPr>
              <w:pStyle w:val="TAL"/>
              <w:rPr>
                <w:rFonts w:eastAsia="宋体"/>
                <w:lang w:eastAsia="zh-CN"/>
              </w:rPr>
            </w:pPr>
          </w:p>
        </w:tc>
      </w:tr>
      <w:tr w:rsidR="009B6EDC" w:rsidRPr="00C141CE" w14:paraId="3A9EAFC7" w14:textId="77777777" w:rsidTr="00461486">
        <w:tc>
          <w:tcPr>
            <w:tcW w:w="2551" w:type="dxa"/>
            <w:tcBorders>
              <w:top w:val="single" w:sz="4" w:space="0" w:color="auto"/>
              <w:left w:val="single" w:sz="4" w:space="0" w:color="auto"/>
              <w:bottom w:val="single" w:sz="4" w:space="0" w:color="auto"/>
              <w:right w:val="single" w:sz="4" w:space="0" w:color="auto"/>
            </w:tcBorders>
          </w:tcPr>
          <w:p w14:paraId="75ADFF78" w14:textId="77777777" w:rsidR="009B6EDC" w:rsidRPr="00C141CE" w:rsidRDefault="009B6EDC" w:rsidP="00461486">
            <w:pPr>
              <w:pStyle w:val="TAL"/>
              <w:ind w:left="164"/>
              <w:rPr>
                <w:rFonts w:eastAsia="宋体"/>
                <w:lang w:eastAsia="ja-JP"/>
              </w:rPr>
            </w:pPr>
            <w:bookmarkStart w:id="25" w:name="_Hlk22194740"/>
            <w:r w:rsidRPr="00574802">
              <w:rPr>
                <w:rFonts w:eastAsia="宋体"/>
                <w:lang w:eastAsia="ja-JP"/>
              </w:rPr>
              <w:t>&gt;&gt;Bluetooth Measurement Configuration</w:t>
            </w:r>
          </w:p>
        </w:tc>
        <w:tc>
          <w:tcPr>
            <w:tcW w:w="1020" w:type="dxa"/>
            <w:tcBorders>
              <w:top w:val="single" w:sz="4" w:space="0" w:color="auto"/>
              <w:left w:val="single" w:sz="4" w:space="0" w:color="auto"/>
              <w:bottom w:val="single" w:sz="4" w:space="0" w:color="auto"/>
              <w:right w:val="single" w:sz="4" w:space="0" w:color="auto"/>
            </w:tcBorders>
          </w:tcPr>
          <w:p w14:paraId="2F2E88EB" w14:textId="77777777" w:rsidR="009B6EDC" w:rsidRPr="00C141CE" w:rsidRDefault="009B6EDC" w:rsidP="00461486">
            <w:pPr>
              <w:pStyle w:val="TAL"/>
              <w:rPr>
                <w:rFonts w:eastAsia="宋体"/>
                <w:lang w:eastAsia="ja-JP"/>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27476F9F" w14:textId="77777777"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7A91EED7" w14:textId="77777777" w:rsidR="009B6EDC" w:rsidRDefault="009B6EDC" w:rsidP="00461486">
            <w:pPr>
              <w:pStyle w:val="TAL"/>
              <w:rPr>
                <w:rFonts w:eastAsia="宋体"/>
                <w:lang w:eastAsia="ja-JP"/>
              </w:rPr>
            </w:pPr>
            <w:r w:rsidRPr="00F61DE1">
              <w:rPr>
                <w:rFonts w:eastAsia="宋体"/>
                <w:lang w:eastAsia="zh-CN"/>
              </w:rPr>
              <w:t>9.3.1.</w:t>
            </w:r>
            <w:r>
              <w:rPr>
                <w:rFonts w:eastAsia="宋体"/>
                <w:lang w:eastAsia="zh-CN"/>
              </w:rPr>
              <w:t>177</w:t>
            </w:r>
          </w:p>
        </w:tc>
        <w:tc>
          <w:tcPr>
            <w:tcW w:w="2891" w:type="dxa"/>
            <w:tcBorders>
              <w:top w:val="single" w:sz="4" w:space="0" w:color="auto"/>
              <w:left w:val="single" w:sz="4" w:space="0" w:color="auto"/>
              <w:bottom w:val="single" w:sz="4" w:space="0" w:color="auto"/>
              <w:right w:val="single" w:sz="4" w:space="0" w:color="auto"/>
            </w:tcBorders>
          </w:tcPr>
          <w:p w14:paraId="4B84A444" w14:textId="77777777" w:rsidR="009B6EDC" w:rsidRPr="00C141CE" w:rsidRDefault="009B6EDC" w:rsidP="00461486">
            <w:pPr>
              <w:pStyle w:val="TAL"/>
              <w:rPr>
                <w:rFonts w:eastAsia="宋体"/>
                <w:lang w:eastAsia="ja-JP"/>
              </w:rPr>
            </w:pPr>
          </w:p>
        </w:tc>
      </w:tr>
      <w:tr w:rsidR="009B6EDC" w:rsidRPr="00C141CE" w14:paraId="0049678D" w14:textId="77777777" w:rsidTr="00461486">
        <w:tc>
          <w:tcPr>
            <w:tcW w:w="2551" w:type="dxa"/>
            <w:tcBorders>
              <w:top w:val="single" w:sz="4" w:space="0" w:color="auto"/>
              <w:left w:val="single" w:sz="4" w:space="0" w:color="auto"/>
              <w:bottom w:val="single" w:sz="4" w:space="0" w:color="auto"/>
              <w:right w:val="single" w:sz="4" w:space="0" w:color="auto"/>
            </w:tcBorders>
          </w:tcPr>
          <w:p w14:paraId="74CA2E6C" w14:textId="77777777" w:rsidR="009B6EDC" w:rsidRPr="00C141CE" w:rsidRDefault="009B6EDC" w:rsidP="00461486">
            <w:pPr>
              <w:pStyle w:val="TAL"/>
              <w:ind w:left="164"/>
              <w:rPr>
                <w:rFonts w:eastAsia="宋体"/>
                <w:lang w:eastAsia="ja-JP"/>
              </w:rPr>
            </w:pPr>
            <w:r w:rsidRPr="00574802">
              <w:rPr>
                <w:rFonts w:eastAsia="宋体"/>
                <w:lang w:eastAsia="ja-JP"/>
              </w:rPr>
              <w:t>&gt;&gt;WLAN Measurement Configuration</w:t>
            </w:r>
          </w:p>
        </w:tc>
        <w:tc>
          <w:tcPr>
            <w:tcW w:w="1020" w:type="dxa"/>
            <w:tcBorders>
              <w:top w:val="single" w:sz="4" w:space="0" w:color="auto"/>
              <w:left w:val="single" w:sz="4" w:space="0" w:color="auto"/>
              <w:bottom w:val="single" w:sz="4" w:space="0" w:color="auto"/>
              <w:right w:val="single" w:sz="4" w:space="0" w:color="auto"/>
            </w:tcBorders>
          </w:tcPr>
          <w:p w14:paraId="0B63C9DE" w14:textId="77777777" w:rsidR="009B6EDC" w:rsidRPr="00C141CE" w:rsidRDefault="009B6EDC" w:rsidP="00461486">
            <w:pPr>
              <w:pStyle w:val="TAL"/>
              <w:rPr>
                <w:rFonts w:eastAsia="宋体"/>
                <w:lang w:eastAsia="ja-JP"/>
              </w:rPr>
            </w:pPr>
            <w:r w:rsidRPr="00574802">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0E43FB08" w14:textId="77777777"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610209EB" w14:textId="77777777" w:rsidR="009B6EDC" w:rsidRDefault="009B6EDC" w:rsidP="00461486">
            <w:pPr>
              <w:pStyle w:val="TAL"/>
              <w:rPr>
                <w:rFonts w:eastAsia="宋体"/>
                <w:lang w:eastAsia="ja-JP"/>
              </w:rPr>
            </w:pPr>
            <w:r w:rsidRPr="00F61DE1">
              <w:rPr>
                <w:rFonts w:eastAsia="宋体"/>
                <w:lang w:eastAsia="zh-CN"/>
              </w:rPr>
              <w:t>9.3.1.</w:t>
            </w:r>
            <w:r>
              <w:rPr>
                <w:rFonts w:eastAsia="宋体"/>
                <w:lang w:eastAsia="zh-CN"/>
              </w:rPr>
              <w:t>178</w:t>
            </w:r>
          </w:p>
        </w:tc>
        <w:tc>
          <w:tcPr>
            <w:tcW w:w="2891" w:type="dxa"/>
            <w:tcBorders>
              <w:top w:val="single" w:sz="4" w:space="0" w:color="auto"/>
              <w:left w:val="single" w:sz="4" w:space="0" w:color="auto"/>
              <w:bottom w:val="single" w:sz="4" w:space="0" w:color="auto"/>
              <w:right w:val="single" w:sz="4" w:space="0" w:color="auto"/>
            </w:tcBorders>
          </w:tcPr>
          <w:p w14:paraId="26435610" w14:textId="77777777" w:rsidR="009B6EDC" w:rsidRPr="00C141CE" w:rsidRDefault="009B6EDC" w:rsidP="00461486">
            <w:pPr>
              <w:pStyle w:val="TAL"/>
              <w:rPr>
                <w:rFonts w:eastAsia="宋体"/>
                <w:lang w:eastAsia="ja-JP"/>
              </w:rPr>
            </w:pPr>
          </w:p>
        </w:tc>
      </w:tr>
      <w:bookmarkEnd w:id="25"/>
      <w:tr w:rsidR="009B6EDC" w:rsidRPr="00C141CE" w14:paraId="692DB6FE" w14:textId="77777777" w:rsidTr="00461486">
        <w:tc>
          <w:tcPr>
            <w:tcW w:w="2551" w:type="dxa"/>
            <w:tcBorders>
              <w:top w:val="single" w:sz="4" w:space="0" w:color="auto"/>
              <w:left w:val="single" w:sz="4" w:space="0" w:color="auto"/>
              <w:bottom w:val="single" w:sz="4" w:space="0" w:color="auto"/>
              <w:right w:val="single" w:sz="4" w:space="0" w:color="auto"/>
            </w:tcBorders>
          </w:tcPr>
          <w:p w14:paraId="1B16477E" w14:textId="77777777" w:rsidR="009B6EDC" w:rsidRPr="00574802" w:rsidRDefault="009B6EDC" w:rsidP="00461486">
            <w:pPr>
              <w:pStyle w:val="TAL"/>
              <w:ind w:left="164"/>
              <w:rPr>
                <w:rFonts w:eastAsia="宋体"/>
                <w:lang w:eastAsia="ja-JP"/>
              </w:rPr>
            </w:pPr>
            <w:r>
              <w:rPr>
                <w:rFonts w:eastAsia="宋体"/>
                <w:lang w:eastAsia="ja-JP"/>
              </w:rPr>
              <w:t>&gt;&gt;Sensor Measurement Configuration</w:t>
            </w:r>
          </w:p>
        </w:tc>
        <w:tc>
          <w:tcPr>
            <w:tcW w:w="1020" w:type="dxa"/>
            <w:tcBorders>
              <w:top w:val="single" w:sz="4" w:space="0" w:color="auto"/>
              <w:left w:val="single" w:sz="4" w:space="0" w:color="auto"/>
              <w:bottom w:val="single" w:sz="4" w:space="0" w:color="auto"/>
              <w:right w:val="single" w:sz="4" w:space="0" w:color="auto"/>
            </w:tcBorders>
          </w:tcPr>
          <w:p w14:paraId="40C17A40" w14:textId="77777777" w:rsidR="009B6EDC" w:rsidRPr="00574802" w:rsidRDefault="009B6EDC" w:rsidP="00461486">
            <w:pPr>
              <w:pStyle w:val="TAL"/>
              <w:rPr>
                <w:rFonts w:eastAsia="宋体"/>
                <w:lang w:eastAsia="ja-JP"/>
              </w:rPr>
            </w:pPr>
            <w:r>
              <w:rPr>
                <w:rFonts w:eastAsia="宋体"/>
                <w:lang w:eastAsia="ja-JP"/>
              </w:rPr>
              <w:t>O</w:t>
            </w:r>
          </w:p>
        </w:tc>
        <w:tc>
          <w:tcPr>
            <w:tcW w:w="1474" w:type="dxa"/>
            <w:tcBorders>
              <w:top w:val="single" w:sz="4" w:space="0" w:color="auto"/>
              <w:left w:val="single" w:sz="4" w:space="0" w:color="auto"/>
              <w:bottom w:val="single" w:sz="4" w:space="0" w:color="auto"/>
              <w:right w:val="single" w:sz="4" w:space="0" w:color="auto"/>
            </w:tcBorders>
          </w:tcPr>
          <w:p w14:paraId="597BCA6E" w14:textId="77777777"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7D11CE5A" w14:textId="77777777" w:rsidR="009B6EDC" w:rsidRPr="00F61DE1" w:rsidRDefault="009B6EDC" w:rsidP="00461486">
            <w:pPr>
              <w:pStyle w:val="TAL"/>
              <w:rPr>
                <w:rFonts w:eastAsia="宋体"/>
                <w:lang w:eastAsia="zh-CN"/>
              </w:rPr>
            </w:pPr>
            <w:r>
              <w:rPr>
                <w:rFonts w:eastAsia="宋体"/>
                <w:lang w:eastAsia="zh-CN"/>
              </w:rPr>
              <w:t>9.3.1.179</w:t>
            </w:r>
          </w:p>
        </w:tc>
        <w:tc>
          <w:tcPr>
            <w:tcW w:w="2891" w:type="dxa"/>
            <w:tcBorders>
              <w:top w:val="single" w:sz="4" w:space="0" w:color="auto"/>
              <w:left w:val="single" w:sz="4" w:space="0" w:color="auto"/>
              <w:bottom w:val="single" w:sz="4" w:space="0" w:color="auto"/>
              <w:right w:val="single" w:sz="4" w:space="0" w:color="auto"/>
            </w:tcBorders>
          </w:tcPr>
          <w:p w14:paraId="2F263E38" w14:textId="77777777" w:rsidR="009B6EDC" w:rsidRPr="00C141CE" w:rsidRDefault="009B6EDC" w:rsidP="00461486">
            <w:pPr>
              <w:pStyle w:val="TAL"/>
              <w:rPr>
                <w:rFonts w:eastAsia="宋体"/>
                <w:lang w:eastAsia="ja-JP"/>
              </w:rPr>
            </w:pPr>
          </w:p>
        </w:tc>
      </w:tr>
      <w:tr w:rsidR="009B6EDC" w:rsidRPr="00C141CE" w14:paraId="62D845A6" w14:textId="77777777" w:rsidTr="00461486">
        <w:tc>
          <w:tcPr>
            <w:tcW w:w="2551" w:type="dxa"/>
            <w:tcBorders>
              <w:top w:val="single" w:sz="4" w:space="0" w:color="auto"/>
              <w:left w:val="single" w:sz="4" w:space="0" w:color="auto"/>
              <w:bottom w:val="single" w:sz="4" w:space="0" w:color="auto"/>
              <w:right w:val="single" w:sz="4" w:space="0" w:color="auto"/>
            </w:tcBorders>
          </w:tcPr>
          <w:p w14:paraId="19D22783" w14:textId="77777777" w:rsidR="009B6EDC" w:rsidRDefault="009B6EDC" w:rsidP="00461486">
            <w:pPr>
              <w:pStyle w:val="TAL"/>
              <w:ind w:left="164"/>
              <w:rPr>
                <w:rFonts w:eastAsia="宋体"/>
                <w:lang w:eastAsia="ja-JP"/>
              </w:rPr>
            </w:pPr>
            <w:bookmarkStart w:id="26" w:name="_Hlk90888064"/>
            <w:r>
              <w:rPr>
                <w:rFonts w:eastAsia="宋体"/>
                <w:lang w:eastAsia="ja-JP"/>
              </w:rPr>
              <w:t>&gt;&gt;</w:t>
            </w:r>
            <w:bookmarkStart w:id="27" w:name="OLE_LINK68"/>
            <w:bookmarkStart w:id="28" w:name="OLE_LINK69"/>
            <w:r w:rsidRPr="00D05922">
              <w:rPr>
                <w:rFonts w:eastAsia="宋体"/>
                <w:lang w:eastAsia="ja-JP"/>
              </w:rPr>
              <w:t>Area Scope of Neighbour Cells</w:t>
            </w:r>
            <w:bookmarkEnd w:id="27"/>
            <w:bookmarkEnd w:id="28"/>
          </w:p>
        </w:tc>
        <w:tc>
          <w:tcPr>
            <w:tcW w:w="1020" w:type="dxa"/>
            <w:tcBorders>
              <w:top w:val="single" w:sz="4" w:space="0" w:color="auto"/>
              <w:left w:val="single" w:sz="4" w:space="0" w:color="auto"/>
              <w:bottom w:val="single" w:sz="4" w:space="0" w:color="auto"/>
              <w:right w:val="single" w:sz="4" w:space="0" w:color="auto"/>
            </w:tcBorders>
          </w:tcPr>
          <w:p w14:paraId="2E427C05" w14:textId="77777777" w:rsidR="009B6EDC" w:rsidRDefault="009B6EDC" w:rsidP="00461486">
            <w:pPr>
              <w:pStyle w:val="TAL"/>
              <w:rPr>
                <w:rFonts w:eastAsia="宋体"/>
                <w:lang w:eastAsia="ja-JP"/>
              </w:rPr>
            </w:pPr>
            <w:r>
              <w:rPr>
                <w:rFonts w:eastAsia="宋体" w:hint="eastAsia"/>
                <w:lang w:eastAsia="zh-CN"/>
              </w:rPr>
              <w:t>O</w:t>
            </w:r>
          </w:p>
        </w:tc>
        <w:tc>
          <w:tcPr>
            <w:tcW w:w="1474" w:type="dxa"/>
            <w:tcBorders>
              <w:top w:val="single" w:sz="4" w:space="0" w:color="auto"/>
              <w:left w:val="single" w:sz="4" w:space="0" w:color="auto"/>
              <w:bottom w:val="single" w:sz="4" w:space="0" w:color="auto"/>
              <w:right w:val="single" w:sz="4" w:space="0" w:color="auto"/>
            </w:tcBorders>
          </w:tcPr>
          <w:p w14:paraId="479CA4D5" w14:textId="77777777" w:rsidR="009B6EDC" w:rsidRPr="00574802"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5F6C5120" w14:textId="77777777" w:rsidR="009B6EDC" w:rsidRDefault="009B6EDC" w:rsidP="00461486">
            <w:pPr>
              <w:pStyle w:val="TAL"/>
              <w:rPr>
                <w:rFonts w:eastAsia="宋体"/>
                <w:lang w:eastAsia="zh-CN"/>
              </w:rPr>
            </w:pPr>
            <w:r>
              <w:rPr>
                <w:rFonts w:eastAsia="宋体"/>
                <w:lang w:eastAsia="zh-CN"/>
              </w:rPr>
              <w:t>9.3.1.182</w:t>
            </w:r>
          </w:p>
        </w:tc>
        <w:tc>
          <w:tcPr>
            <w:tcW w:w="2891" w:type="dxa"/>
            <w:tcBorders>
              <w:top w:val="single" w:sz="4" w:space="0" w:color="auto"/>
              <w:left w:val="single" w:sz="4" w:space="0" w:color="auto"/>
              <w:bottom w:val="single" w:sz="4" w:space="0" w:color="auto"/>
              <w:right w:val="single" w:sz="4" w:space="0" w:color="auto"/>
            </w:tcBorders>
          </w:tcPr>
          <w:p w14:paraId="597118FB" w14:textId="77777777" w:rsidR="009B6EDC" w:rsidRPr="00C141CE" w:rsidRDefault="008B68E2" w:rsidP="006427CF">
            <w:pPr>
              <w:pStyle w:val="TAL"/>
              <w:rPr>
                <w:rFonts w:eastAsia="宋体"/>
                <w:lang w:eastAsia="zh-CN"/>
              </w:rPr>
            </w:pPr>
            <w:ins w:id="29" w:author="CATT " w:date="2022-05-11T10:49:00Z">
              <w:r w:rsidRPr="008B68E2">
                <w:rPr>
                  <w:rFonts w:eastAsia="宋体"/>
                  <w:lang w:eastAsia="zh-CN"/>
                </w:rPr>
                <w:t>This IE is ignored if the Area Scope of MDT IE is set to PLMN wide.</w:t>
              </w:r>
            </w:ins>
          </w:p>
        </w:tc>
      </w:tr>
      <w:bookmarkEnd w:id="26"/>
      <w:tr w:rsidR="009B6EDC" w:rsidRPr="00C141CE" w14:paraId="31ACE1AD"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1DF4E3CC" w14:textId="77777777" w:rsidR="009B6EDC" w:rsidRPr="00C141CE" w:rsidRDefault="009B6EDC" w:rsidP="00461486">
            <w:pPr>
              <w:pStyle w:val="TAL"/>
              <w:rPr>
                <w:rFonts w:eastAsia="宋体"/>
                <w:lang w:eastAsia="ja-JP"/>
              </w:rPr>
            </w:pPr>
            <w:r w:rsidRPr="00C141CE">
              <w:rPr>
                <w:rFonts w:eastAsia="宋体"/>
                <w:lang w:eastAsia="ja-JP"/>
              </w:rPr>
              <w:t xml:space="preserve">Signalling </w:t>
            </w:r>
            <w:r>
              <w:rPr>
                <w:rFonts w:eastAsia="宋体"/>
                <w:lang w:eastAsia="ja-JP"/>
              </w:rPr>
              <w:t>B</w:t>
            </w:r>
            <w:r w:rsidRPr="00C141CE">
              <w:rPr>
                <w:rFonts w:eastAsia="宋体"/>
                <w:lang w:eastAsia="ja-JP"/>
              </w:rPr>
              <w:t>ased MDT PLMN List</w:t>
            </w:r>
          </w:p>
        </w:tc>
        <w:tc>
          <w:tcPr>
            <w:tcW w:w="1020" w:type="dxa"/>
            <w:tcBorders>
              <w:top w:val="single" w:sz="4" w:space="0" w:color="auto"/>
              <w:left w:val="single" w:sz="4" w:space="0" w:color="auto"/>
              <w:bottom w:val="single" w:sz="4" w:space="0" w:color="auto"/>
              <w:right w:val="single" w:sz="4" w:space="0" w:color="auto"/>
            </w:tcBorders>
            <w:hideMark/>
          </w:tcPr>
          <w:p w14:paraId="56D3D190" w14:textId="77777777" w:rsidR="009B6EDC" w:rsidRPr="00C141CE" w:rsidRDefault="009B6EDC" w:rsidP="00461486">
            <w:pPr>
              <w:pStyle w:val="TAL"/>
              <w:rPr>
                <w:rFonts w:eastAsia="宋体"/>
                <w:lang w:eastAsia="zh-CN"/>
              </w:rPr>
            </w:pPr>
            <w:r w:rsidRPr="00C141CE">
              <w:rPr>
                <w:rFonts w:eastAsia="宋体"/>
                <w:lang w:eastAsia="zh-CN"/>
              </w:rPr>
              <w:t>O</w:t>
            </w:r>
          </w:p>
        </w:tc>
        <w:tc>
          <w:tcPr>
            <w:tcW w:w="1474" w:type="dxa"/>
            <w:tcBorders>
              <w:top w:val="single" w:sz="4" w:space="0" w:color="auto"/>
              <w:left w:val="single" w:sz="4" w:space="0" w:color="auto"/>
              <w:bottom w:val="single" w:sz="4" w:space="0" w:color="auto"/>
              <w:right w:val="single" w:sz="4" w:space="0" w:color="auto"/>
            </w:tcBorders>
          </w:tcPr>
          <w:p w14:paraId="171B73F5" w14:textId="77777777" w:rsidR="009B6EDC" w:rsidRPr="00C141CE" w:rsidRDefault="009B6EDC" w:rsidP="00461486">
            <w:pPr>
              <w:pStyle w:val="TAL"/>
              <w:rPr>
                <w:rFonts w:eastAsia="宋体"/>
                <w:i/>
                <w:lang w:eastAsia="zh-CN"/>
              </w:rPr>
            </w:pPr>
          </w:p>
        </w:tc>
        <w:tc>
          <w:tcPr>
            <w:tcW w:w="1871" w:type="dxa"/>
            <w:tcBorders>
              <w:top w:val="single" w:sz="4" w:space="0" w:color="auto"/>
              <w:left w:val="single" w:sz="4" w:space="0" w:color="auto"/>
              <w:bottom w:val="single" w:sz="4" w:space="0" w:color="auto"/>
              <w:right w:val="single" w:sz="4" w:space="0" w:color="auto"/>
            </w:tcBorders>
            <w:hideMark/>
          </w:tcPr>
          <w:p w14:paraId="133C2E09" w14:textId="77777777" w:rsidR="009B6EDC" w:rsidRPr="00C141CE" w:rsidRDefault="009B6EDC" w:rsidP="00461486">
            <w:pPr>
              <w:pStyle w:val="TAL"/>
              <w:rPr>
                <w:rFonts w:eastAsia="宋体"/>
                <w:lang w:eastAsia="zh-CN"/>
              </w:rPr>
            </w:pPr>
            <w:r w:rsidRPr="00C141CE">
              <w:rPr>
                <w:rFonts w:eastAsia="宋体"/>
                <w:lang w:eastAsia="zh-CN"/>
              </w:rPr>
              <w:t>MDT PLMN List</w:t>
            </w:r>
          </w:p>
          <w:p w14:paraId="06BED34F" w14:textId="77777777" w:rsidR="009B6EDC" w:rsidRPr="00C141CE" w:rsidRDefault="009B6EDC" w:rsidP="00461486">
            <w:pPr>
              <w:pStyle w:val="TAL"/>
              <w:rPr>
                <w:rFonts w:eastAsia="宋体"/>
                <w:lang w:eastAsia="zh-CN"/>
              </w:rPr>
            </w:pPr>
            <w:r>
              <w:rPr>
                <w:rFonts w:eastAsia="宋体"/>
                <w:lang w:eastAsia="zh-CN"/>
              </w:rPr>
              <w:t>9.3.1.168</w:t>
            </w:r>
          </w:p>
        </w:tc>
        <w:tc>
          <w:tcPr>
            <w:tcW w:w="2891" w:type="dxa"/>
            <w:tcBorders>
              <w:top w:val="single" w:sz="4" w:space="0" w:color="auto"/>
              <w:left w:val="single" w:sz="4" w:space="0" w:color="auto"/>
              <w:bottom w:val="single" w:sz="4" w:space="0" w:color="auto"/>
              <w:right w:val="single" w:sz="4" w:space="0" w:color="auto"/>
            </w:tcBorders>
          </w:tcPr>
          <w:p w14:paraId="61BD2E7A" w14:textId="77777777" w:rsidR="009B6EDC" w:rsidRPr="00C141CE" w:rsidRDefault="009B6EDC" w:rsidP="00461486">
            <w:pPr>
              <w:pStyle w:val="TAL"/>
              <w:rPr>
                <w:rFonts w:eastAsia="宋体"/>
                <w:lang w:eastAsia="zh-CN"/>
              </w:rPr>
            </w:pPr>
          </w:p>
        </w:tc>
      </w:tr>
      <w:bookmarkEnd w:id="24"/>
    </w:tbl>
    <w:p w14:paraId="505A7E24" w14:textId="77777777" w:rsidR="009B6EDC" w:rsidRPr="00C141CE" w:rsidRDefault="009B6EDC" w:rsidP="009B6EDC">
      <w:pPr>
        <w:rPr>
          <w:rFonts w:eastAsia="宋体"/>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72"/>
        <w:gridCol w:w="6236"/>
      </w:tblGrid>
      <w:tr w:rsidR="009B6EDC" w:rsidRPr="00C141CE" w14:paraId="74D41F08" w14:textId="77777777" w:rsidTr="00461486">
        <w:tc>
          <w:tcPr>
            <w:tcW w:w="3572" w:type="dxa"/>
            <w:tcBorders>
              <w:top w:val="single" w:sz="4" w:space="0" w:color="auto"/>
              <w:left w:val="single" w:sz="4" w:space="0" w:color="auto"/>
              <w:bottom w:val="single" w:sz="4" w:space="0" w:color="auto"/>
              <w:right w:val="single" w:sz="4" w:space="0" w:color="auto"/>
            </w:tcBorders>
            <w:hideMark/>
          </w:tcPr>
          <w:p w14:paraId="3AA6122E" w14:textId="77777777" w:rsidR="009B6EDC" w:rsidRPr="00C141CE" w:rsidRDefault="009B6EDC" w:rsidP="00461486">
            <w:pPr>
              <w:pStyle w:val="TAH"/>
              <w:rPr>
                <w:rFonts w:eastAsia="宋体"/>
                <w:lang w:eastAsia="ja-JP"/>
              </w:rPr>
            </w:pPr>
            <w:r w:rsidRPr="00C141CE">
              <w:rPr>
                <w:rFonts w:eastAsia="宋体"/>
                <w:lang w:eastAsia="ja-JP"/>
              </w:rPr>
              <w:t>Range bound</w:t>
            </w:r>
          </w:p>
        </w:tc>
        <w:tc>
          <w:tcPr>
            <w:tcW w:w="6236" w:type="dxa"/>
            <w:tcBorders>
              <w:top w:val="single" w:sz="4" w:space="0" w:color="auto"/>
              <w:left w:val="single" w:sz="4" w:space="0" w:color="auto"/>
              <w:bottom w:val="single" w:sz="4" w:space="0" w:color="auto"/>
              <w:right w:val="single" w:sz="4" w:space="0" w:color="auto"/>
            </w:tcBorders>
            <w:hideMark/>
          </w:tcPr>
          <w:p w14:paraId="10144628" w14:textId="77777777" w:rsidR="009B6EDC" w:rsidRPr="00C141CE" w:rsidRDefault="009B6EDC" w:rsidP="00461486">
            <w:pPr>
              <w:pStyle w:val="TAH"/>
              <w:rPr>
                <w:rFonts w:eastAsia="宋体"/>
                <w:lang w:eastAsia="ja-JP"/>
              </w:rPr>
            </w:pPr>
            <w:r w:rsidRPr="00C141CE">
              <w:rPr>
                <w:rFonts w:eastAsia="宋体"/>
                <w:lang w:eastAsia="ja-JP"/>
              </w:rPr>
              <w:t>Explanation</w:t>
            </w:r>
          </w:p>
        </w:tc>
      </w:tr>
      <w:tr w:rsidR="009B6EDC" w:rsidRPr="00C141CE" w14:paraId="261C38E0" w14:textId="77777777" w:rsidTr="00461486">
        <w:tc>
          <w:tcPr>
            <w:tcW w:w="3572" w:type="dxa"/>
            <w:tcBorders>
              <w:top w:val="single" w:sz="4" w:space="0" w:color="auto"/>
              <w:left w:val="single" w:sz="4" w:space="0" w:color="auto"/>
              <w:bottom w:val="single" w:sz="4" w:space="0" w:color="auto"/>
              <w:right w:val="single" w:sz="4" w:space="0" w:color="auto"/>
            </w:tcBorders>
            <w:hideMark/>
          </w:tcPr>
          <w:p w14:paraId="08B76015" w14:textId="77777777" w:rsidR="009B6EDC" w:rsidRPr="00C141CE" w:rsidRDefault="009B6EDC" w:rsidP="00461486">
            <w:pPr>
              <w:pStyle w:val="TAL"/>
              <w:rPr>
                <w:rFonts w:eastAsia="宋体"/>
                <w:lang w:eastAsia="zh-CN"/>
              </w:rPr>
            </w:pPr>
            <w:proofErr w:type="spellStart"/>
            <w:r w:rsidRPr="00C141CE">
              <w:rPr>
                <w:rFonts w:eastAsia="宋体"/>
                <w:lang w:eastAsia="ja-JP"/>
              </w:rPr>
              <w:t>maxnoofCellID</w:t>
            </w:r>
            <w:r w:rsidRPr="00C141CE">
              <w:rPr>
                <w:rFonts w:eastAsia="宋体"/>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7DEDC7F0" w14:textId="77777777" w:rsidR="009B6EDC" w:rsidRPr="00C141CE" w:rsidRDefault="009B6EDC" w:rsidP="00461486">
            <w:pPr>
              <w:pStyle w:val="TAL"/>
              <w:rPr>
                <w:rFonts w:eastAsia="宋体"/>
                <w:lang w:eastAsia="ja-JP"/>
              </w:rPr>
            </w:pPr>
            <w:r w:rsidRPr="00C141CE">
              <w:rPr>
                <w:rFonts w:eastAsia="宋体"/>
                <w:lang w:eastAsia="ja-JP"/>
              </w:rPr>
              <w:t xml:space="preserve">Maximum no. of Cell ID subject for </w:t>
            </w:r>
            <w:r w:rsidRPr="00C141CE">
              <w:rPr>
                <w:rFonts w:eastAsia="宋体"/>
                <w:lang w:eastAsia="zh-CN"/>
              </w:rPr>
              <w:t>MDT scope</w:t>
            </w:r>
            <w:r w:rsidRPr="00C141CE">
              <w:rPr>
                <w:rFonts w:eastAsia="宋体"/>
                <w:lang w:eastAsia="ja-JP"/>
              </w:rPr>
              <w:t xml:space="preserve">. Value is </w:t>
            </w:r>
            <w:r w:rsidRPr="00C141CE">
              <w:rPr>
                <w:rFonts w:eastAsia="宋体"/>
                <w:lang w:eastAsia="zh-CN"/>
              </w:rPr>
              <w:t>32</w:t>
            </w:r>
            <w:r w:rsidRPr="00C141CE">
              <w:rPr>
                <w:rFonts w:eastAsia="宋体"/>
                <w:lang w:eastAsia="ja-JP"/>
              </w:rPr>
              <w:t>.</w:t>
            </w:r>
          </w:p>
        </w:tc>
      </w:tr>
      <w:tr w:rsidR="009B6EDC" w:rsidRPr="00C141CE" w14:paraId="6E28DDCD" w14:textId="77777777" w:rsidTr="00461486">
        <w:tc>
          <w:tcPr>
            <w:tcW w:w="3572" w:type="dxa"/>
            <w:tcBorders>
              <w:top w:val="single" w:sz="4" w:space="0" w:color="auto"/>
              <w:left w:val="single" w:sz="4" w:space="0" w:color="auto"/>
              <w:bottom w:val="single" w:sz="4" w:space="0" w:color="auto"/>
              <w:right w:val="single" w:sz="4" w:space="0" w:color="auto"/>
            </w:tcBorders>
            <w:hideMark/>
          </w:tcPr>
          <w:p w14:paraId="23BEB86D" w14:textId="77777777" w:rsidR="009B6EDC" w:rsidRPr="00C141CE" w:rsidRDefault="009B6EDC" w:rsidP="00461486">
            <w:pPr>
              <w:pStyle w:val="TAL"/>
              <w:rPr>
                <w:rFonts w:eastAsia="宋体"/>
                <w:lang w:eastAsia="ja-JP"/>
              </w:rPr>
            </w:pPr>
            <w:proofErr w:type="spellStart"/>
            <w:r w:rsidRPr="00C141CE">
              <w:rPr>
                <w:rFonts w:eastAsia="宋体"/>
                <w:lang w:eastAsia="ja-JP"/>
              </w:rPr>
              <w:t>maxnoofTA</w:t>
            </w:r>
            <w:r w:rsidRPr="00C141CE">
              <w:rPr>
                <w:rFonts w:eastAsia="宋体"/>
                <w:lang w:eastAsia="zh-CN"/>
              </w:rPr>
              <w:t>forMDT</w:t>
            </w:r>
            <w:proofErr w:type="spellEnd"/>
          </w:p>
        </w:tc>
        <w:tc>
          <w:tcPr>
            <w:tcW w:w="6236" w:type="dxa"/>
            <w:tcBorders>
              <w:top w:val="single" w:sz="4" w:space="0" w:color="auto"/>
              <w:left w:val="single" w:sz="4" w:space="0" w:color="auto"/>
              <w:bottom w:val="single" w:sz="4" w:space="0" w:color="auto"/>
              <w:right w:val="single" w:sz="4" w:space="0" w:color="auto"/>
            </w:tcBorders>
            <w:hideMark/>
          </w:tcPr>
          <w:p w14:paraId="66B5F946" w14:textId="77777777" w:rsidR="009B6EDC" w:rsidRPr="00C141CE" w:rsidRDefault="009B6EDC" w:rsidP="00461486">
            <w:pPr>
              <w:pStyle w:val="TAL"/>
              <w:rPr>
                <w:rFonts w:eastAsia="宋体"/>
                <w:lang w:eastAsia="ja-JP"/>
              </w:rPr>
            </w:pPr>
            <w:r w:rsidRPr="00C141CE">
              <w:rPr>
                <w:rFonts w:eastAsia="宋体"/>
                <w:lang w:eastAsia="ja-JP"/>
              </w:rPr>
              <w:t xml:space="preserve">Maximum no. of TA subject for </w:t>
            </w:r>
            <w:r w:rsidRPr="00C141CE">
              <w:rPr>
                <w:rFonts w:eastAsia="宋体"/>
                <w:lang w:eastAsia="zh-CN"/>
              </w:rPr>
              <w:t>MDT scope</w:t>
            </w:r>
            <w:r w:rsidRPr="00C141CE">
              <w:rPr>
                <w:rFonts w:eastAsia="宋体"/>
                <w:lang w:eastAsia="ja-JP"/>
              </w:rPr>
              <w:t xml:space="preserve">. Value is </w:t>
            </w:r>
            <w:r w:rsidRPr="00C141CE">
              <w:rPr>
                <w:rFonts w:eastAsia="宋体"/>
                <w:lang w:eastAsia="zh-CN"/>
              </w:rPr>
              <w:t>8</w:t>
            </w:r>
            <w:r w:rsidRPr="00C141CE">
              <w:rPr>
                <w:rFonts w:eastAsia="宋体"/>
                <w:lang w:eastAsia="ja-JP"/>
              </w:rPr>
              <w:t>.</w:t>
            </w:r>
          </w:p>
        </w:tc>
      </w:tr>
    </w:tbl>
    <w:p w14:paraId="30D1E67A" w14:textId="77777777" w:rsidR="009B6EDC" w:rsidRDefault="009B6EDC" w:rsidP="009B6EDC">
      <w:pPr>
        <w:rPr>
          <w:noProof/>
          <w:lang w:eastAsia="zh-CN"/>
        </w:rPr>
      </w:pPr>
    </w:p>
    <w:tbl>
      <w:tblPr>
        <w:tblW w:w="98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72"/>
        <w:gridCol w:w="6236"/>
      </w:tblGrid>
      <w:tr w:rsidR="009B6EDC" w:rsidRPr="008711EA" w14:paraId="2BF7B287" w14:textId="77777777" w:rsidTr="00461486">
        <w:tc>
          <w:tcPr>
            <w:tcW w:w="3572" w:type="dxa"/>
            <w:tcBorders>
              <w:top w:val="single" w:sz="4" w:space="0" w:color="auto"/>
              <w:left w:val="single" w:sz="4" w:space="0" w:color="auto"/>
              <w:bottom w:val="single" w:sz="4" w:space="0" w:color="auto"/>
              <w:right w:val="single" w:sz="4" w:space="0" w:color="auto"/>
            </w:tcBorders>
          </w:tcPr>
          <w:p w14:paraId="7F83AA76" w14:textId="77777777" w:rsidR="009B6EDC" w:rsidRPr="008711EA" w:rsidRDefault="009B6EDC" w:rsidP="00461486">
            <w:pPr>
              <w:pStyle w:val="TAH"/>
              <w:rPr>
                <w:rFonts w:cs="Arial"/>
              </w:rPr>
            </w:pPr>
            <w:r w:rsidRPr="008711EA">
              <w:rPr>
                <w:rFonts w:cs="Arial"/>
                <w:lang w:eastAsia="ja-JP"/>
              </w:rPr>
              <w:t>Condition</w:t>
            </w:r>
          </w:p>
        </w:tc>
        <w:tc>
          <w:tcPr>
            <w:tcW w:w="6236" w:type="dxa"/>
            <w:tcBorders>
              <w:top w:val="single" w:sz="4" w:space="0" w:color="auto"/>
              <w:left w:val="single" w:sz="4" w:space="0" w:color="auto"/>
              <w:bottom w:val="single" w:sz="4" w:space="0" w:color="auto"/>
              <w:right w:val="single" w:sz="4" w:space="0" w:color="auto"/>
            </w:tcBorders>
          </w:tcPr>
          <w:p w14:paraId="792F7064" w14:textId="77777777" w:rsidR="009B6EDC" w:rsidRPr="008711EA" w:rsidRDefault="009B6EDC" w:rsidP="00461486">
            <w:pPr>
              <w:pStyle w:val="TAH"/>
              <w:rPr>
                <w:rFonts w:cs="Arial"/>
              </w:rPr>
            </w:pPr>
            <w:r w:rsidRPr="008711EA">
              <w:rPr>
                <w:rFonts w:cs="Arial"/>
                <w:lang w:eastAsia="ja-JP"/>
              </w:rPr>
              <w:t>Explanation</w:t>
            </w:r>
          </w:p>
        </w:tc>
      </w:tr>
      <w:tr w:rsidR="009B6EDC" w:rsidRPr="008711EA" w14:paraId="3B05545E" w14:textId="77777777" w:rsidTr="00461486">
        <w:tc>
          <w:tcPr>
            <w:tcW w:w="3572" w:type="dxa"/>
            <w:tcBorders>
              <w:top w:val="single" w:sz="4" w:space="0" w:color="auto"/>
              <w:left w:val="single" w:sz="4" w:space="0" w:color="auto"/>
              <w:bottom w:val="single" w:sz="4" w:space="0" w:color="auto"/>
              <w:right w:val="single" w:sz="4" w:space="0" w:color="auto"/>
            </w:tcBorders>
          </w:tcPr>
          <w:p w14:paraId="5888A4CE" w14:textId="77777777" w:rsidR="009B6EDC" w:rsidRPr="008711EA" w:rsidRDefault="009B6EDC" w:rsidP="00461486">
            <w:pPr>
              <w:pStyle w:val="TAL"/>
              <w:rPr>
                <w:rFonts w:cs="Arial"/>
              </w:rPr>
            </w:pPr>
            <w:r>
              <w:rPr>
                <w:rFonts w:eastAsia="宋体" w:cs="Arial"/>
                <w:lang w:eastAsia="zh-CN"/>
              </w:rPr>
              <w:t>C-</w:t>
            </w:r>
            <w:r w:rsidRPr="008711EA">
              <w:rPr>
                <w:rFonts w:cs="Arial"/>
                <w:lang w:eastAsia="ja-JP"/>
              </w:rPr>
              <w:t>ifM</w:t>
            </w:r>
            <w:r>
              <w:rPr>
                <w:rFonts w:cs="Arial"/>
                <w:lang w:eastAsia="ja-JP"/>
              </w:rPr>
              <w:t>1</w:t>
            </w:r>
          </w:p>
        </w:tc>
        <w:tc>
          <w:tcPr>
            <w:tcW w:w="6236" w:type="dxa"/>
            <w:tcBorders>
              <w:top w:val="single" w:sz="4" w:space="0" w:color="auto"/>
              <w:left w:val="single" w:sz="4" w:space="0" w:color="auto"/>
              <w:bottom w:val="single" w:sz="4" w:space="0" w:color="auto"/>
              <w:right w:val="single" w:sz="4" w:space="0" w:color="auto"/>
            </w:tcBorders>
          </w:tcPr>
          <w:p w14:paraId="0D2762C8" w14:textId="77777777" w:rsidR="009B6EDC" w:rsidRPr="008711EA" w:rsidRDefault="009B6EDC" w:rsidP="00461486">
            <w:pPr>
              <w:pStyle w:val="TAL"/>
              <w:rPr>
                <w:rFonts w:cs="Arial"/>
              </w:rPr>
            </w:pPr>
            <w:r w:rsidRPr="008711EA">
              <w:rPr>
                <w:rFonts w:cs="Arial"/>
                <w:lang w:eastAsia="ja-JP"/>
              </w:rPr>
              <w:t xml:space="preserve">This IE shall be present if the </w:t>
            </w:r>
            <w:r w:rsidRPr="008711EA">
              <w:rPr>
                <w:rFonts w:cs="Arial"/>
                <w:i/>
                <w:lang w:eastAsia="ja-JP"/>
              </w:rPr>
              <w:t xml:space="preserve">Measurements to Activate </w:t>
            </w:r>
            <w:r w:rsidRPr="008711EA">
              <w:rPr>
                <w:rFonts w:cs="Arial"/>
                <w:lang w:eastAsia="ja-JP"/>
              </w:rPr>
              <w:t xml:space="preserve">IE has the </w:t>
            </w:r>
            <w:r>
              <w:rPr>
                <w:rFonts w:cs="Arial"/>
                <w:lang w:eastAsia="ja-JP"/>
              </w:rPr>
              <w:t>first</w:t>
            </w:r>
            <w:r w:rsidRPr="008711EA">
              <w:rPr>
                <w:rFonts w:cs="Arial"/>
                <w:lang w:eastAsia="ja-JP"/>
              </w:rPr>
              <w:t xml:space="preserve"> bit set to “1”.</w:t>
            </w:r>
          </w:p>
        </w:tc>
      </w:tr>
      <w:tr w:rsidR="009B6EDC" w:rsidRPr="008711EA" w14:paraId="74BBB0C9" w14:textId="77777777" w:rsidTr="00461486">
        <w:tc>
          <w:tcPr>
            <w:tcW w:w="3572" w:type="dxa"/>
            <w:tcBorders>
              <w:top w:val="single" w:sz="4" w:space="0" w:color="auto"/>
              <w:left w:val="single" w:sz="4" w:space="0" w:color="auto"/>
              <w:bottom w:val="single" w:sz="4" w:space="0" w:color="auto"/>
              <w:right w:val="single" w:sz="4" w:space="0" w:color="auto"/>
            </w:tcBorders>
          </w:tcPr>
          <w:p w14:paraId="56827F73" w14:textId="77777777"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ifM4</w:t>
            </w:r>
          </w:p>
        </w:tc>
        <w:tc>
          <w:tcPr>
            <w:tcW w:w="6236" w:type="dxa"/>
            <w:tcBorders>
              <w:top w:val="single" w:sz="4" w:space="0" w:color="auto"/>
              <w:left w:val="single" w:sz="4" w:space="0" w:color="auto"/>
              <w:bottom w:val="single" w:sz="4" w:space="0" w:color="auto"/>
              <w:right w:val="single" w:sz="4" w:space="0" w:color="auto"/>
            </w:tcBorders>
          </w:tcPr>
          <w:p w14:paraId="67604ECB" w14:textId="77777777" w:rsidR="009B6EDC" w:rsidRPr="008711EA" w:rsidRDefault="009B6EDC" w:rsidP="00461486">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third</w:t>
            </w:r>
            <w:r w:rsidRPr="008711EA">
              <w:rPr>
                <w:rFonts w:cs="Arial"/>
                <w:lang w:eastAsia="ja-JP"/>
              </w:rPr>
              <w:t xml:space="preserve"> bit set to “1”.</w:t>
            </w:r>
          </w:p>
        </w:tc>
      </w:tr>
      <w:tr w:rsidR="009B6EDC" w:rsidRPr="008711EA" w14:paraId="1965FEC9" w14:textId="77777777" w:rsidTr="00461486">
        <w:tc>
          <w:tcPr>
            <w:tcW w:w="3572" w:type="dxa"/>
            <w:tcBorders>
              <w:top w:val="single" w:sz="4" w:space="0" w:color="auto"/>
              <w:left w:val="single" w:sz="4" w:space="0" w:color="auto"/>
              <w:bottom w:val="single" w:sz="4" w:space="0" w:color="auto"/>
              <w:right w:val="single" w:sz="4" w:space="0" w:color="auto"/>
            </w:tcBorders>
          </w:tcPr>
          <w:p w14:paraId="5F7A1690" w14:textId="77777777"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ifM5</w:t>
            </w:r>
          </w:p>
        </w:tc>
        <w:tc>
          <w:tcPr>
            <w:tcW w:w="6236" w:type="dxa"/>
            <w:tcBorders>
              <w:top w:val="single" w:sz="4" w:space="0" w:color="auto"/>
              <w:left w:val="single" w:sz="4" w:space="0" w:color="auto"/>
              <w:bottom w:val="single" w:sz="4" w:space="0" w:color="auto"/>
              <w:right w:val="single" w:sz="4" w:space="0" w:color="auto"/>
            </w:tcBorders>
          </w:tcPr>
          <w:p w14:paraId="69C082C7" w14:textId="77777777" w:rsidR="009B6EDC" w:rsidRPr="008711EA" w:rsidRDefault="009B6EDC" w:rsidP="00461486">
            <w:pPr>
              <w:pStyle w:val="TAL"/>
              <w:rPr>
                <w:rFonts w:cs="Arial"/>
                <w:lang w:eastAsia="ja-JP"/>
              </w:rPr>
            </w:pPr>
            <w:r w:rsidRPr="008711EA">
              <w:rPr>
                <w:rFonts w:cs="Arial"/>
                <w:lang w:eastAsia="ja-JP"/>
              </w:rPr>
              <w:t xml:space="preserve">This IE shall be present if the </w:t>
            </w:r>
            <w:r w:rsidRPr="008711EA">
              <w:rPr>
                <w:rFonts w:cs="Arial"/>
                <w:i/>
                <w:lang w:eastAsia="ja-JP"/>
              </w:rPr>
              <w:t>Measurements to Activate</w:t>
            </w:r>
            <w:r w:rsidRPr="008711EA">
              <w:rPr>
                <w:rFonts w:cs="Arial"/>
                <w:lang w:eastAsia="ja-JP"/>
              </w:rPr>
              <w:t xml:space="preserve"> IE has the </w:t>
            </w:r>
            <w:r>
              <w:rPr>
                <w:rFonts w:cs="Arial"/>
                <w:lang w:eastAsia="ja-JP"/>
              </w:rPr>
              <w:t>fourth</w:t>
            </w:r>
            <w:r w:rsidRPr="008711EA">
              <w:rPr>
                <w:rFonts w:cs="Arial"/>
                <w:lang w:eastAsia="ja-JP"/>
              </w:rPr>
              <w:t xml:space="preserve"> bit set to “1”.</w:t>
            </w:r>
          </w:p>
        </w:tc>
      </w:tr>
      <w:tr w:rsidR="009B6EDC" w:rsidRPr="008711EA" w14:paraId="740E5D1F" w14:textId="77777777" w:rsidTr="00461486">
        <w:tc>
          <w:tcPr>
            <w:tcW w:w="3572" w:type="dxa"/>
            <w:tcBorders>
              <w:top w:val="single" w:sz="4" w:space="0" w:color="auto"/>
              <w:left w:val="single" w:sz="4" w:space="0" w:color="auto"/>
              <w:bottom w:val="single" w:sz="4" w:space="0" w:color="auto"/>
              <w:right w:val="single" w:sz="4" w:space="0" w:color="auto"/>
            </w:tcBorders>
          </w:tcPr>
          <w:p w14:paraId="78EC2D79" w14:textId="77777777"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ifM6</w:t>
            </w:r>
          </w:p>
        </w:tc>
        <w:tc>
          <w:tcPr>
            <w:tcW w:w="6236" w:type="dxa"/>
            <w:tcBorders>
              <w:top w:val="single" w:sz="4" w:space="0" w:color="auto"/>
              <w:left w:val="single" w:sz="4" w:space="0" w:color="auto"/>
              <w:bottom w:val="single" w:sz="4" w:space="0" w:color="auto"/>
              <w:right w:val="single" w:sz="4" w:space="0" w:color="auto"/>
            </w:tcBorders>
          </w:tcPr>
          <w:p w14:paraId="17996D9A" w14:textId="77777777" w:rsidR="009B6EDC" w:rsidRPr="008711EA" w:rsidRDefault="009B6EDC" w:rsidP="00461486">
            <w:pPr>
              <w:pStyle w:val="TAL"/>
              <w:rPr>
                <w:rFonts w:cs="Arial"/>
                <w:lang w:eastAsia="ja-JP"/>
              </w:rPr>
            </w:pPr>
            <w:r w:rsidRPr="008711EA">
              <w:rPr>
                <w:rFonts w:cs="Arial"/>
                <w:lang w:eastAsia="ja-JP"/>
              </w:rPr>
              <w:t xml:space="preserve">This IE shall be present if the Measurements to Activate IE has the </w:t>
            </w:r>
            <w:proofErr w:type="spellStart"/>
            <w:r>
              <w:rPr>
                <w:rFonts w:cs="Arial"/>
                <w:lang w:eastAsia="ja-JP"/>
              </w:rPr>
              <w:t>fitth</w:t>
            </w:r>
            <w:proofErr w:type="spellEnd"/>
            <w:r w:rsidRPr="008711EA">
              <w:rPr>
                <w:rFonts w:cs="Arial"/>
                <w:lang w:eastAsia="ja-JP"/>
              </w:rPr>
              <w:t xml:space="preserve"> bit set to “1”.</w:t>
            </w:r>
          </w:p>
        </w:tc>
      </w:tr>
      <w:tr w:rsidR="009B6EDC" w:rsidRPr="008711EA" w14:paraId="4DB57487" w14:textId="77777777" w:rsidTr="00461486">
        <w:tc>
          <w:tcPr>
            <w:tcW w:w="3572" w:type="dxa"/>
            <w:tcBorders>
              <w:top w:val="single" w:sz="4" w:space="0" w:color="auto"/>
              <w:left w:val="single" w:sz="4" w:space="0" w:color="auto"/>
              <w:bottom w:val="single" w:sz="4" w:space="0" w:color="auto"/>
              <w:right w:val="single" w:sz="4" w:space="0" w:color="auto"/>
            </w:tcBorders>
          </w:tcPr>
          <w:p w14:paraId="66176698" w14:textId="77777777" w:rsidR="009B6EDC" w:rsidRPr="008711EA" w:rsidRDefault="009B6EDC" w:rsidP="00461486">
            <w:pPr>
              <w:pStyle w:val="TAL"/>
              <w:rPr>
                <w:rFonts w:cs="Arial"/>
                <w:lang w:eastAsia="ja-JP"/>
              </w:rPr>
            </w:pPr>
            <w:r>
              <w:rPr>
                <w:rFonts w:eastAsia="宋体" w:cs="Arial"/>
                <w:lang w:eastAsia="zh-CN"/>
              </w:rPr>
              <w:t>C-</w:t>
            </w:r>
            <w:r w:rsidRPr="008711EA">
              <w:rPr>
                <w:rFonts w:cs="Arial"/>
                <w:lang w:eastAsia="ja-JP"/>
              </w:rPr>
              <w:t>ifM7</w:t>
            </w:r>
          </w:p>
        </w:tc>
        <w:tc>
          <w:tcPr>
            <w:tcW w:w="6236" w:type="dxa"/>
            <w:tcBorders>
              <w:top w:val="single" w:sz="4" w:space="0" w:color="auto"/>
              <w:left w:val="single" w:sz="4" w:space="0" w:color="auto"/>
              <w:bottom w:val="single" w:sz="4" w:space="0" w:color="auto"/>
              <w:right w:val="single" w:sz="4" w:space="0" w:color="auto"/>
            </w:tcBorders>
          </w:tcPr>
          <w:p w14:paraId="2AC7CAA2" w14:textId="77777777" w:rsidR="009B6EDC" w:rsidRPr="008711EA" w:rsidRDefault="009B6EDC" w:rsidP="00461486">
            <w:pPr>
              <w:pStyle w:val="TAL"/>
              <w:rPr>
                <w:rFonts w:cs="Arial"/>
                <w:lang w:eastAsia="ja-JP"/>
              </w:rPr>
            </w:pPr>
            <w:r w:rsidRPr="008711EA">
              <w:rPr>
                <w:rFonts w:cs="Arial"/>
                <w:lang w:eastAsia="ja-JP"/>
              </w:rPr>
              <w:t xml:space="preserve">This IE shall be present if the Measurements to Activate IE has the </w:t>
            </w:r>
            <w:r>
              <w:rPr>
                <w:rFonts w:cs="Arial"/>
                <w:lang w:eastAsia="ja-JP"/>
              </w:rPr>
              <w:t>sixth</w:t>
            </w:r>
            <w:r w:rsidRPr="008711EA">
              <w:rPr>
                <w:rFonts w:cs="Arial"/>
                <w:lang w:eastAsia="ja-JP"/>
              </w:rPr>
              <w:t xml:space="preserve"> bit set to “1”.</w:t>
            </w:r>
          </w:p>
        </w:tc>
      </w:tr>
    </w:tbl>
    <w:p w14:paraId="45444A6A" w14:textId="77777777" w:rsidR="009B6EDC" w:rsidRPr="00C141CE" w:rsidRDefault="009B6EDC" w:rsidP="009B6EDC">
      <w:pPr>
        <w:rPr>
          <w:noProof/>
        </w:rPr>
      </w:pPr>
    </w:p>
    <w:p w14:paraId="67E7A982" w14:textId="77777777" w:rsidR="009B6EDC" w:rsidRDefault="009B6EDC" w:rsidP="009B6EDC">
      <w:pPr>
        <w:pStyle w:val="FirstChange"/>
        <w:tabs>
          <w:tab w:val="center" w:pos="4819"/>
          <w:tab w:val="left" w:pos="8174"/>
        </w:tabs>
        <w:jc w:val="left"/>
      </w:pPr>
      <w:r>
        <w:tab/>
      </w:r>
      <w:r>
        <w:rPr>
          <w:highlight w:val="yellow"/>
        </w:rPr>
        <w:t xml:space="preserve">&lt;&lt;&lt;&lt;&lt;&lt;&lt;&lt;&lt;&lt;&lt;&lt;&lt;&lt;&lt;&lt;&lt;&lt;&lt; Next </w:t>
      </w:r>
      <w:r>
        <w:rPr>
          <w:highlight w:val="yellow"/>
          <w:lang w:eastAsia="zh-CN"/>
        </w:rPr>
        <w:t>Change</w:t>
      </w:r>
      <w:r>
        <w:rPr>
          <w:highlight w:val="yellow"/>
        </w:rPr>
        <w:t xml:space="preserve"> &gt;&gt;&gt;&gt;&gt;&gt;&gt;&gt;&gt;&gt;&gt;&gt;&gt;&gt;&gt;&gt;&gt;&gt;&gt;&gt;</w:t>
      </w:r>
    </w:p>
    <w:p w14:paraId="3D5EDABC" w14:textId="77777777" w:rsidR="009B6EDC" w:rsidRPr="00367E0D" w:rsidRDefault="009B6EDC" w:rsidP="009B6EDC">
      <w:pPr>
        <w:pStyle w:val="41"/>
      </w:pPr>
      <w:bookmarkStart w:id="30" w:name="OLE_LINK115"/>
      <w:bookmarkStart w:id="31" w:name="OLE_LINK116"/>
      <w:r w:rsidRPr="00367E0D">
        <w:t>9.3.1.18</w:t>
      </w:r>
      <w:r>
        <w:t>1</w:t>
      </w:r>
      <w:bookmarkEnd w:id="30"/>
      <w:bookmarkEnd w:id="31"/>
      <w:r w:rsidRPr="00367E0D">
        <w:tab/>
        <w:t>NR Frequency Info</w:t>
      </w:r>
    </w:p>
    <w:p w14:paraId="7AFA3775" w14:textId="77777777" w:rsidR="009B6EDC" w:rsidRDefault="009B6EDC" w:rsidP="009B6EDC">
      <w:pPr>
        <w:rPr>
          <w:rFonts w:eastAsia="宋体"/>
          <w:lang w:eastAsia="zh-CN"/>
        </w:rPr>
      </w:pPr>
      <w:r>
        <w:rPr>
          <w:rFonts w:eastAsia="宋体"/>
        </w:rPr>
        <w:t>This defines the carrier frequency and bands used in a cell for a given direction (UL or DL) in FDD or for both UL and DL directions in TDD.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9B6EDC" w14:paraId="404059D8"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6C2E898C" w14:textId="77777777" w:rsidR="009B6EDC" w:rsidRDefault="009B6EDC" w:rsidP="00461486">
            <w:pPr>
              <w:pStyle w:val="TAH"/>
              <w:rPr>
                <w:rFonts w:eastAsia="宋体"/>
                <w:lang w:eastAsia="ja-JP"/>
              </w:rPr>
            </w:pPr>
            <w:r>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505FBE6A" w14:textId="77777777" w:rsidR="009B6EDC" w:rsidRDefault="009B6EDC" w:rsidP="00461486">
            <w:pPr>
              <w:pStyle w:val="TAH"/>
              <w:rPr>
                <w:rFonts w:eastAsia="宋体"/>
                <w:lang w:eastAsia="ja-JP"/>
              </w:rPr>
            </w:pPr>
            <w:r>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0418BA69" w14:textId="77777777" w:rsidR="009B6EDC" w:rsidRDefault="009B6EDC" w:rsidP="00461486">
            <w:pPr>
              <w:pStyle w:val="TAH"/>
              <w:rPr>
                <w:rFonts w:eastAsia="宋体"/>
                <w:lang w:eastAsia="ja-JP"/>
              </w:rPr>
            </w:pPr>
            <w:r>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3B3EFB6" w14:textId="77777777" w:rsidR="009B6EDC" w:rsidRDefault="009B6EDC" w:rsidP="00461486">
            <w:pPr>
              <w:pStyle w:val="TAH"/>
              <w:rPr>
                <w:rFonts w:eastAsia="宋体"/>
                <w:lang w:eastAsia="ja-JP"/>
              </w:rPr>
            </w:pPr>
            <w:r>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9000157" w14:textId="77777777" w:rsidR="009B6EDC" w:rsidRDefault="009B6EDC" w:rsidP="00461486">
            <w:pPr>
              <w:pStyle w:val="TAH"/>
              <w:rPr>
                <w:rFonts w:eastAsia="宋体"/>
                <w:lang w:eastAsia="ja-JP"/>
              </w:rPr>
            </w:pPr>
            <w:r>
              <w:rPr>
                <w:rFonts w:eastAsia="宋体"/>
                <w:lang w:eastAsia="ja-JP"/>
              </w:rPr>
              <w:t>Semantics Description</w:t>
            </w:r>
          </w:p>
        </w:tc>
      </w:tr>
      <w:tr w:rsidR="009B6EDC" w14:paraId="762A67BD"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7FC39B3E" w14:textId="77777777" w:rsidR="009B6EDC" w:rsidRDefault="009B6EDC" w:rsidP="00461486">
            <w:pPr>
              <w:pStyle w:val="TAL"/>
              <w:rPr>
                <w:rFonts w:eastAsia="宋体"/>
                <w:lang w:eastAsia="zh-CN"/>
              </w:rPr>
            </w:pPr>
            <w:r>
              <w:rPr>
                <w:rFonts w:eastAsia="宋体"/>
                <w:lang w:eastAsia="zh-CN"/>
              </w:rPr>
              <w:t>NR ARFCN</w:t>
            </w:r>
          </w:p>
        </w:tc>
        <w:tc>
          <w:tcPr>
            <w:tcW w:w="1020" w:type="dxa"/>
            <w:tcBorders>
              <w:top w:val="single" w:sz="4" w:space="0" w:color="auto"/>
              <w:left w:val="single" w:sz="4" w:space="0" w:color="auto"/>
              <w:bottom w:val="single" w:sz="4" w:space="0" w:color="auto"/>
              <w:right w:val="single" w:sz="4" w:space="0" w:color="auto"/>
            </w:tcBorders>
            <w:hideMark/>
          </w:tcPr>
          <w:p w14:paraId="0E278952" w14:textId="77777777" w:rsidR="009B6EDC" w:rsidRDefault="009B6EDC" w:rsidP="00461486">
            <w:pPr>
              <w:pStyle w:val="TAL"/>
              <w:rPr>
                <w:rFonts w:eastAsia="PMingLiU"/>
                <w:lang w:eastAsia="zh-TW"/>
              </w:rPr>
            </w:pPr>
            <w:r>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DCBC291" w14:textId="77777777"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CF3FBDC" w14:textId="77777777" w:rsidR="009B6EDC" w:rsidRDefault="009B6EDC" w:rsidP="00461486">
            <w:pPr>
              <w:pStyle w:val="TAL"/>
              <w:rPr>
                <w:rFonts w:eastAsia="宋体"/>
                <w:lang w:eastAsia="ja-JP"/>
              </w:rPr>
            </w:pPr>
            <w:r>
              <w:rPr>
                <w:rFonts w:eastAsia="宋体"/>
                <w:lang w:eastAsia="ja-JP"/>
              </w:rPr>
              <w:t>INTEGER (0..</w:t>
            </w:r>
            <w:r>
              <w:rPr>
                <w:rFonts w:eastAsia="宋体"/>
              </w:rPr>
              <w:t xml:space="preserve"> </w:t>
            </w:r>
            <w:proofErr w:type="spellStart"/>
            <w:r>
              <w:rPr>
                <w:rFonts w:eastAsia="宋体"/>
              </w:rPr>
              <w:t>maxNRARFCN</w:t>
            </w:r>
            <w:proofErr w:type="spellEnd"/>
            <w:r>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hideMark/>
          </w:tcPr>
          <w:p w14:paraId="2711EFD4" w14:textId="77777777" w:rsidR="009B6EDC" w:rsidRDefault="009B6EDC" w:rsidP="00461486">
            <w:pPr>
              <w:pStyle w:val="TAL"/>
              <w:rPr>
                <w:rFonts w:eastAsia="宋体"/>
              </w:rPr>
            </w:pPr>
            <w:r>
              <w:rPr>
                <w:rFonts w:eastAsia="宋体"/>
              </w:rPr>
              <w:t>RF Reference Frequency as defined in TS 38.104 [39], section 5.4.2.1. The frequency provided in this IE identifies the absolute frequency position of the reference resource block (Common RB 0) of the carrier. Its lowest subcarrier is also known as Point A.</w:t>
            </w:r>
          </w:p>
        </w:tc>
      </w:tr>
      <w:tr w:rsidR="009B6EDC" w14:paraId="7BF09925"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53DAA1B0" w14:textId="77777777" w:rsidR="009B6EDC" w:rsidRDefault="009B6EDC" w:rsidP="00461486">
            <w:pPr>
              <w:pStyle w:val="TAL"/>
              <w:rPr>
                <w:rFonts w:eastAsia="宋体"/>
                <w:lang w:eastAsia="zh-CN"/>
              </w:rPr>
            </w:pPr>
            <w:r>
              <w:rPr>
                <w:rFonts w:eastAsia="宋体"/>
                <w:b/>
                <w:lang w:eastAsia="zh-CN"/>
              </w:rPr>
              <w:t>NR Frequency Band List</w:t>
            </w:r>
          </w:p>
        </w:tc>
        <w:tc>
          <w:tcPr>
            <w:tcW w:w="1020" w:type="dxa"/>
            <w:tcBorders>
              <w:top w:val="single" w:sz="4" w:space="0" w:color="auto"/>
              <w:left w:val="single" w:sz="4" w:space="0" w:color="auto"/>
              <w:bottom w:val="single" w:sz="4" w:space="0" w:color="auto"/>
              <w:right w:val="single" w:sz="4" w:space="0" w:color="auto"/>
            </w:tcBorders>
          </w:tcPr>
          <w:p w14:paraId="0579C9AA" w14:textId="77777777"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2C3A2160" w14:textId="77777777" w:rsidR="009B6EDC" w:rsidRDefault="009B6EDC" w:rsidP="00461486">
            <w:pPr>
              <w:pStyle w:val="TAL"/>
              <w:rPr>
                <w:rFonts w:eastAsia="宋体"/>
                <w:b/>
                <w:i/>
              </w:rPr>
            </w:pPr>
            <w:r>
              <w:rPr>
                <w:rFonts w:eastAsia="宋体"/>
                <w:i/>
              </w:rPr>
              <w:t>1</w:t>
            </w:r>
          </w:p>
        </w:tc>
        <w:tc>
          <w:tcPr>
            <w:tcW w:w="1871" w:type="dxa"/>
            <w:tcBorders>
              <w:top w:val="single" w:sz="4" w:space="0" w:color="auto"/>
              <w:left w:val="single" w:sz="4" w:space="0" w:color="auto"/>
              <w:bottom w:val="single" w:sz="4" w:space="0" w:color="auto"/>
              <w:right w:val="single" w:sz="4" w:space="0" w:color="auto"/>
            </w:tcBorders>
          </w:tcPr>
          <w:p w14:paraId="4D1F3691" w14:textId="77777777"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417D3896" w14:textId="77777777" w:rsidR="009B6EDC" w:rsidRDefault="00D45635" w:rsidP="00461486">
            <w:pPr>
              <w:pStyle w:val="TAL"/>
              <w:rPr>
                <w:rFonts w:ascii="Geneva" w:eastAsia="宋体" w:hAnsi="Geneva"/>
                <w:iCs/>
                <w:szCs w:val="18"/>
                <w:lang w:eastAsia="zh-CN"/>
              </w:rPr>
            </w:pPr>
            <w:ins w:id="32" w:author="CATT " w:date="2022-05-11T10:49:00Z">
              <w:r w:rsidRPr="00D45635">
                <w:rPr>
                  <w:rFonts w:ascii="Geneva" w:eastAsia="宋体" w:hAnsi="Geneva"/>
                  <w:iCs/>
                  <w:szCs w:val="18"/>
                  <w:lang w:eastAsia="zh-CN"/>
                </w:rPr>
                <w:t>This IE is not used in this specification and is ignored.</w:t>
              </w:r>
            </w:ins>
          </w:p>
        </w:tc>
      </w:tr>
      <w:tr w:rsidR="009B6EDC" w14:paraId="0F038AC0"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58302BA8" w14:textId="77777777" w:rsidR="009B6EDC" w:rsidRPr="006451C7" w:rsidRDefault="009B6EDC" w:rsidP="00461486">
            <w:pPr>
              <w:pStyle w:val="TAL"/>
              <w:ind w:left="74"/>
              <w:rPr>
                <w:rFonts w:eastAsia="宋体"/>
                <w:b/>
                <w:lang w:eastAsia="zh-CN"/>
              </w:rPr>
            </w:pPr>
            <w:r w:rsidRPr="006451C7">
              <w:rPr>
                <w:rFonts w:eastAsia="宋体"/>
                <w:b/>
                <w:bCs/>
                <w:lang w:eastAsia="ja-JP"/>
              </w:rPr>
              <w:t>&gt;NR Frequency Band Item</w:t>
            </w:r>
          </w:p>
        </w:tc>
        <w:tc>
          <w:tcPr>
            <w:tcW w:w="1020" w:type="dxa"/>
            <w:tcBorders>
              <w:top w:val="single" w:sz="4" w:space="0" w:color="auto"/>
              <w:left w:val="single" w:sz="4" w:space="0" w:color="auto"/>
              <w:bottom w:val="single" w:sz="4" w:space="0" w:color="auto"/>
              <w:right w:val="single" w:sz="4" w:space="0" w:color="auto"/>
            </w:tcBorders>
          </w:tcPr>
          <w:p w14:paraId="4B07B8C0" w14:textId="77777777" w:rsidR="009B6EDC" w:rsidRDefault="009B6EDC" w:rsidP="00461486">
            <w:pPr>
              <w:pStyle w:val="TAL"/>
              <w:rPr>
                <w:rFonts w:eastAsia="宋体"/>
                <w:lang w:eastAsia="ja-JP"/>
              </w:rPr>
            </w:pPr>
          </w:p>
        </w:tc>
        <w:tc>
          <w:tcPr>
            <w:tcW w:w="1474" w:type="dxa"/>
            <w:tcBorders>
              <w:top w:val="single" w:sz="4" w:space="0" w:color="auto"/>
              <w:left w:val="single" w:sz="4" w:space="0" w:color="auto"/>
              <w:bottom w:val="single" w:sz="4" w:space="0" w:color="auto"/>
              <w:right w:val="single" w:sz="4" w:space="0" w:color="auto"/>
            </w:tcBorders>
            <w:hideMark/>
          </w:tcPr>
          <w:p w14:paraId="02478D19" w14:textId="77777777" w:rsidR="009B6EDC" w:rsidRDefault="009B6EDC" w:rsidP="00461486">
            <w:pPr>
              <w:pStyle w:val="TAL"/>
              <w:rPr>
                <w:rFonts w:eastAsia="宋体"/>
                <w:i/>
              </w:rPr>
            </w:pPr>
            <w:r>
              <w:rPr>
                <w:rFonts w:eastAsia="宋体"/>
                <w:i/>
              </w:rPr>
              <w:t>1..&lt;</w:t>
            </w:r>
            <w:proofErr w:type="spellStart"/>
            <w:r>
              <w:rPr>
                <w:rFonts w:eastAsia="宋体"/>
                <w:i/>
              </w:rPr>
              <w:t>maxnoofNRCellBands</w:t>
            </w:r>
            <w:proofErr w:type="spellEnd"/>
            <w:r>
              <w:rPr>
                <w:rFonts w:eastAsia="宋体"/>
                <w:i/>
              </w:rPr>
              <w:t>&gt;</w:t>
            </w:r>
          </w:p>
        </w:tc>
        <w:tc>
          <w:tcPr>
            <w:tcW w:w="1871" w:type="dxa"/>
            <w:tcBorders>
              <w:top w:val="single" w:sz="4" w:space="0" w:color="auto"/>
              <w:left w:val="single" w:sz="4" w:space="0" w:color="auto"/>
              <w:bottom w:val="single" w:sz="4" w:space="0" w:color="auto"/>
              <w:right w:val="single" w:sz="4" w:space="0" w:color="auto"/>
            </w:tcBorders>
          </w:tcPr>
          <w:p w14:paraId="0DFCA86A" w14:textId="77777777" w:rsidR="009B6EDC" w:rsidRDefault="009B6EDC" w:rsidP="00461486">
            <w:pPr>
              <w:pStyle w:val="TAL"/>
              <w:rPr>
                <w:rFonts w:eastAsia="宋体"/>
                <w:lang w:eastAsia="ja-JP"/>
              </w:rPr>
            </w:pPr>
          </w:p>
        </w:tc>
        <w:tc>
          <w:tcPr>
            <w:tcW w:w="2891" w:type="dxa"/>
            <w:tcBorders>
              <w:top w:val="single" w:sz="4" w:space="0" w:color="auto"/>
              <w:left w:val="single" w:sz="4" w:space="0" w:color="auto"/>
              <w:bottom w:val="single" w:sz="4" w:space="0" w:color="auto"/>
              <w:right w:val="single" w:sz="4" w:space="0" w:color="auto"/>
            </w:tcBorders>
          </w:tcPr>
          <w:p w14:paraId="30D5A40E" w14:textId="77777777" w:rsidR="009B6EDC" w:rsidRDefault="009B6EDC" w:rsidP="00461486">
            <w:pPr>
              <w:pStyle w:val="TAL"/>
              <w:rPr>
                <w:rFonts w:ascii="Geneva" w:eastAsia="宋体" w:hAnsi="Geneva"/>
                <w:iCs/>
                <w:szCs w:val="18"/>
                <w:lang w:eastAsia="ja-JP"/>
              </w:rPr>
            </w:pPr>
          </w:p>
        </w:tc>
      </w:tr>
      <w:tr w:rsidR="009B6EDC" w14:paraId="0EC92522" w14:textId="77777777" w:rsidTr="00461486">
        <w:tc>
          <w:tcPr>
            <w:tcW w:w="2551" w:type="dxa"/>
            <w:tcBorders>
              <w:top w:val="single" w:sz="4" w:space="0" w:color="auto"/>
              <w:left w:val="single" w:sz="4" w:space="0" w:color="auto"/>
              <w:bottom w:val="single" w:sz="4" w:space="0" w:color="auto"/>
              <w:right w:val="single" w:sz="4" w:space="0" w:color="auto"/>
            </w:tcBorders>
            <w:hideMark/>
          </w:tcPr>
          <w:p w14:paraId="15EE9D2D" w14:textId="77777777" w:rsidR="009B6EDC" w:rsidRDefault="009B6EDC" w:rsidP="00461486">
            <w:pPr>
              <w:pStyle w:val="TAL"/>
              <w:ind w:left="164"/>
              <w:rPr>
                <w:rFonts w:eastAsia="宋体"/>
                <w:lang w:eastAsia="zh-CN"/>
              </w:rPr>
            </w:pPr>
            <w:r>
              <w:rPr>
                <w:rFonts w:eastAsia="宋体"/>
                <w:bCs/>
                <w:lang w:eastAsia="ja-JP"/>
              </w:rPr>
              <w:t>&gt;&gt;NR Frequency Band</w:t>
            </w:r>
          </w:p>
        </w:tc>
        <w:tc>
          <w:tcPr>
            <w:tcW w:w="1020" w:type="dxa"/>
            <w:tcBorders>
              <w:top w:val="single" w:sz="4" w:space="0" w:color="auto"/>
              <w:left w:val="single" w:sz="4" w:space="0" w:color="auto"/>
              <w:bottom w:val="single" w:sz="4" w:space="0" w:color="auto"/>
              <w:right w:val="single" w:sz="4" w:space="0" w:color="auto"/>
            </w:tcBorders>
            <w:hideMark/>
          </w:tcPr>
          <w:p w14:paraId="7E108E60" w14:textId="77777777" w:rsidR="009B6EDC" w:rsidRDefault="009B6EDC" w:rsidP="00461486">
            <w:pPr>
              <w:pStyle w:val="TAL"/>
              <w:rPr>
                <w:rFonts w:eastAsia="宋体"/>
              </w:rPr>
            </w:pPr>
            <w:r>
              <w:rPr>
                <w:rFonts w:eastAsia="宋体"/>
              </w:rPr>
              <w:t>M</w:t>
            </w:r>
          </w:p>
        </w:tc>
        <w:tc>
          <w:tcPr>
            <w:tcW w:w="1474" w:type="dxa"/>
            <w:tcBorders>
              <w:top w:val="single" w:sz="4" w:space="0" w:color="auto"/>
              <w:left w:val="single" w:sz="4" w:space="0" w:color="auto"/>
              <w:bottom w:val="single" w:sz="4" w:space="0" w:color="auto"/>
              <w:right w:val="single" w:sz="4" w:space="0" w:color="auto"/>
            </w:tcBorders>
          </w:tcPr>
          <w:p w14:paraId="5C330092" w14:textId="77777777" w:rsidR="009B6EDC" w:rsidRDefault="009B6EDC" w:rsidP="00461486">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2BA9B915" w14:textId="77777777" w:rsidR="009B6EDC" w:rsidRDefault="009B6EDC" w:rsidP="00461486">
            <w:pPr>
              <w:pStyle w:val="TAL"/>
              <w:rPr>
                <w:rFonts w:eastAsia="宋体"/>
              </w:rPr>
            </w:pPr>
            <w:r>
              <w:rPr>
                <w:rFonts w:eastAsia="宋体"/>
              </w:rPr>
              <w:t>INTEGER (1.. 1024, ...)</w:t>
            </w:r>
          </w:p>
        </w:tc>
        <w:tc>
          <w:tcPr>
            <w:tcW w:w="2891" w:type="dxa"/>
            <w:tcBorders>
              <w:top w:val="single" w:sz="4" w:space="0" w:color="auto"/>
              <w:left w:val="single" w:sz="4" w:space="0" w:color="auto"/>
              <w:bottom w:val="single" w:sz="4" w:space="0" w:color="auto"/>
              <w:right w:val="single" w:sz="4" w:space="0" w:color="auto"/>
            </w:tcBorders>
            <w:hideMark/>
          </w:tcPr>
          <w:p w14:paraId="292E1E84" w14:textId="77777777" w:rsidR="009B6EDC" w:rsidRDefault="009B6EDC" w:rsidP="00461486">
            <w:pPr>
              <w:pStyle w:val="TAL"/>
              <w:rPr>
                <w:rFonts w:eastAsia="宋体"/>
              </w:rPr>
            </w:pPr>
            <w:r>
              <w:rPr>
                <w:rFonts w:eastAsia="宋体"/>
              </w:rPr>
              <w:t>Primary NR Operating Band as defined in TS 38.104 [39], section 5.4.2.3.</w:t>
            </w:r>
          </w:p>
          <w:p w14:paraId="69557728" w14:textId="77777777" w:rsidR="009B6EDC" w:rsidRDefault="009B6EDC" w:rsidP="00461486">
            <w:pPr>
              <w:pStyle w:val="TAL"/>
              <w:rPr>
                <w:rFonts w:eastAsia="宋体"/>
                <w:lang w:eastAsia="ja-JP"/>
              </w:rPr>
            </w:pPr>
            <w:r>
              <w:rPr>
                <w:rFonts w:eastAsia="宋体"/>
              </w:rPr>
              <w:t>The value 1 corresponds to n1, value 2 corresponds to NR operating band n2, etc.</w:t>
            </w:r>
          </w:p>
        </w:tc>
      </w:tr>
    </w:tbl>
    <w:p w14:paraId="55A23688" w14:textId="77777777" w:rsidR="005D6EE1" w:rsidRPr="00975A49" w:rsidRDefault="009B6EDC" w:rsidP="00975A49">
      <w:pPr>
        <w:pStyle w:val="FirstChange"/>
        <w:tabs>
          <w:tab w:val="center" w:pos="4819"/>
          <w:tab w:val="left" w:pos="8174"/>
        </w:tabs>
        <w:jc w:val="left"/>
      </w:pPr>
      <w:r>
        <w:tab/>
      </w:r>
      <w:r>
        <w:rPr>
          <w:highlight w:val="yellow"/>
        </w:rPr>
        <w:t xml:space="preserve">&lt;&lt;&lt;&lt;&lt;&lt;&lt;&lt;&lt;&lt;&lt;&lt;&lt;&lt;&lt;&lt;&lt;&lt;&lt; </w:t>
      </w:r>
      <w:r>
        <w:rPr>
          <w:highlight w:val="yellow"/>
          <w:lang w:eastAsia="zh-CN"/>
        </w:rPr>
        <w:t>Change End</w:t>
      </w:r>
      <w:r>
        <w:rPr>
          <w:highlight w:val="yellow"/>
        </w:rPr>
        <w:t xml:space="preserve"> &gt;&gt;&gt;&gt;&gt;&gt;&gt;&gt;&gt;&gt;&gt;&gt;&gt;&gt;&gt;&gt;&gt;&gt;&gt;&gt;</w:t>
      </w:r>
    </w:p>
    <w:sectPr w:rsidR="005D6EE1" w:rsidRPr="00975A49">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7461459" w14:textId="77777777" w:rsidR="00810C04" w:rsidRDefault="00810C04">
      <w:r>
        <w:separator/>
      </w:r>
    </w:p>
  </w:endnote>
  <w:endnote w:type="continuationSeparator" w:id="0">
    <w:p w14:paraId="28800B21" w14:textId="77777777" w:rsidR="00810C04" w:rsidRDefault="00810C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432B02" w14:textId="77777777" w:rsidR="002F1626" w:rsidRDefault="002F1626">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A74873" w14:textId="77777777" w:rsidR="00810C04" w:rsidRDefault="00810C04">
      <w:r>
        <w:separator/>
      </w:r>
    </w:p>
  </w:footnote>
  <w:footnote w:type="continuationSeparator" w:id="0">
    <w:p w14:paraId="7CF1C518" w14:textId="77777777" w:rsidR="00810C04" w:rsidRDefault="00810C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E70DBC1" w14:textId="77777777" w:rsidR="002F1626" w:rsidRDefault="002F1626">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5">
    <w:nsid w:val="355658E4"/>
    <w:multiLevelType w:val="hybridMultilevel"/>
    <w:tmpl w:val="E5FC7958"/>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nsid w:val="446930B9"/>
    <w:multiLevelType w:val="hybridMultilevel"/>
    <w:tmpl w:val="BC4650F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nsid w:val="49C97050"/>
    <w:multiLevelType w:val="hybridMultilevel"/>
    <w:tmpl w:val="A17CB490"/>
    <w:lvl w:ilvl="0" w:tplc="523E819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4D0C0F9B"/>
    <w:multiLevelType w:val="hybridMultilevel"/>
    <w:tmpl w:val="9C6074F0"/>
    <w:lvl w:ilvl="0" w:tplc="08225A2E">
      <w:start w:val="1"/>
      <w:numFmt w:val="bullet"/>
      <w:lvlText w:val="-"/>
      <w:lvlJc w:val="left"/>
      <w:pPr>
        <w:ind w:left="520" w:hanging="420"/>
      </w:pPr>
      <w:rPr>
        <w:rFonts w:ascii="Times New Roman"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13">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
  </w:num>
  <w:num w:numId="2">
    <w:abstractNumId w:val="1"/>
  </w:num>
  <w:num w:numId="3">
    <w:abstractNumId w:val="13"/>
  </w:num>
  <w:num w:numId="4">
    <w:abstractNumId w:val="12"/>
  </w:num>
  <w:num w:numId="5">
    <w:abstractNumId w:val="0"/>
  </w:num>
  <w:num w:numId="6">
    <w:abstractNumId w:val="3"/>
  </w:num>
  <w:num w:numId="7">
    <w:abstractNumId w:val="8"/>
  </w:num>
  <w:num w:numId="8">
    <w:abstractNumId w:val="10"/>
  </w:num>
  <w:num w:numId="9">
    <w:abstractNumId w:val="4"/>
  </w:num>
  <w:num w:numId="10">
    <w:abstractNumId w:val="6"/>
  </w:num>
  <w:num w:numId="11">
    <w:abstractNumId w:val="9"/>
  </w:num>
  <w:num w:numId="12">
    <w:abstractNumId w:val="5"/>
  </w:num>
  <w:num w:numId="13">
    <w:abstractNumId w:val="11"/>
  </w:num>
  <w:num w:numId="14">
    <w:abstractNumId w:val="7"/>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NEC">
    <w15:presenceInfo w15:providerId="None" w15:userId="N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GB"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0A03"/>
    <w:rsid w:val="00061B84"/>
    <w:rsid w:val="000622D3"/>
    <w:rsid w:val="00062A3B"/>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37E"/>
    <w:rsid w:val="000A3769"/>
    <w:rsid w:val="000A394F"/>
    <w:rsid w:val="000A3CD7"/>
    <w:rsid w:val="000A4C5A"/>
    <w:rsid w:val="000A689E"/>
    <w:rsid w:val="000A6CBD"/>
    <w:rsid w:val="000B13E4"/>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2448"/>
    <w:rsid w:val="000D3B23"/>
    <w:rsid w:val="000D468C"/>
    <w:rsid w:val="000D5CD4"/>
    <w:rsid w:val="000D5EC9"/>
    <w:rsid w:val="000E02F8"/>
    <w:rsid w:val="000E13C9"/>
    <w:rsid w:val="000E301C"/>
    <w:rsid w:val="000E3370"/>
    <w:rsid w:val="000E33C3"/>
    <w:rsid w:val="000E4329"/>
    <w:rsid w:val="000E558F"/>
    <w:rsid w:val="000E6D4E"/>
    <w:rsid w:val="000E7C81"/>
    <w:rsid w:val="000F025B"/>
    <w:rsid w:val="000F0B2E"/>
    <w:rsid w:val="000F16EE"/>
    <w:rsid w:val="000F1FC4"/>
    <w:rsid w:val="000F446E"/>
    <w:rsid w:val="000F5047"/>
    <w:rsid w:val="000F6965"/>
    <w:rsid w:val="000F6E6D"/>
    <w:rsid w:val="000F7A9D"/>
    <w:rsid w:val="000F7B91"/>
    <w:rsid w:val="000F7D9F"/>
    <w:rsid w:val="00100151"/>
    <w:rsid w:val="00100609"/>
    <w:rsid w:val="00100BFE"/>
    <w:rsid w:val="00101C00"/>
    <w:rsid w:val="00101C0B"/>
    <w:rsid w:val="001024B9"/>
    <w:rsid w:val="001034A6"/>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0FA6"/>
    <w:rsid w:val="00121CA2"/>
    <w:rsid w:val="0012227B"/>
    <w:rsid w:val="001227E7"/>
    <w:rsid w:val="00125A22"/>
    <w:rsid w:val="00126539"/>
    <w:rsid w:val="00126BF7"/>
    <w:rsid w:val="0013091C"/>
    <w:rsid w:val="00130C8A"/>
    <w:rsid w:val="001312D1"/>
    <w:rsid w:val="0013156C"/>
    <w:rsid w:val="00131814"/>
    <w:rsid w:val="00131EA5"/>
    <w:rsid w:val="0013204A"/>
    <w:rsid w:val="00132625"/>
    <w:rsid w:val="00135B09"/>
    <w:rsid w:val="00140232"/>
    <w:rsid w:val="0014087A"/>
    <w:rsid w:val="00141333"/>
    <w:rsid w:val="00141DD6"/>
    <w:rsid w:val="001434EA"/>
    <w:rsid w:val="00144AA6"/>
    <w:rsid w:val="0014638D"/>
    <w:rsid w:val="00146516"/>
    <w:rsid w:val="0015093A"/>
    <w:rsid w:val="00150FD5"/>
    <w:rsid w:val="00151E5E"/>
    <w:rsid w:val="00152608"/>
    <w:rsid w:val="001551A2"/>
    <w:rsid w:val="0015526C"/>
    <w:rsid w:val="00157372"/>
    <w:rsid w:val="0016006A"/>
    <w:rsid w:val="0016044E"/>
    <w:rsid w:val="00160DF5"/>
    <w:rsid w:val="001636D5"/>
    <w:rsid w:val="00163EEC"/>
    <w:rsid w:val="00165014"/>
    <w:rsid w:val="00165BDC"/>
    <w:rsid w:val="001679FD"/>
    <w:rsid w:val="0017100B"/>
    <w:rsid w:val="001717C6"/>
    <w:rsid w:val="00171F68"/>
    <w:rsid w:val="00172B5B"/>
    <w:rsid w:val="00175010"/>
    <w:rsid w:val="00177369"/>
    <w:rsid w:val="001775C4"/>
    <w:rsid w:val="001778DC"/>
    <w:rsid w:val="00177ED9"/>
    <w:rsid w:val="0018017B"/>
    <w:rsid w:val="00181069"/>
    <w:rsid w:val="001835A6"/>
    <w:rsid w:val="00184EF7"/>
    <w:rsid w:val="00185A40"/>
    <w:rsid w:val="001860A0"/>
    <w:rsid w:val="0019227A"/>
    <w:rsid w:val="00192407"/>
    <w:rsid w:val="00195650"/>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D747D"/>
    <w:rsid w:val="001E0B57"/>
    <w:rsid w:val="001E0E99"/>
    <w:rsid w:val="001E1A4D"/>
    <w:rsid w:val="001E3038"/>
    <w:rsid w:val="001E35AF"/>
    <w:rsid w:val="001E3784"/>
    <w:rsid w:val="001E41F3"/>
    <w:rsid w:val="001E45F7"/>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3A87"/>
    <w:rsid w:val="002042A1"/>
    <w:rsid w:val="0020587A"/>
    <w:rsid w:val="00205B9C"/>
    <w:rsid w:val="00206268"/>
    <w:rsid w:val="00206464"/>
    <w:rsid w:val="00207048"/>
    <w:rsid w:val="00207793"/>
    <w:rsid w:val="002107B2"/>
    <w:rsid w:val="0021160E"/>
    <w:rsid w:val="00212651"/>
    <w:rsid w:val="00214991"/>
    <w:rsid w:val="0021620F"/>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22A4"/>
    <w:rsid w:val="0024335F"/>
    <w:rsid w:val="00243BC1"/>
    <w:rsid w:val="00243FD5"/>
    <w:rsid w:val="00244332"/>
    <w:rsid w:val="00245042"/>
    <w:rsid w:val="00245B23"/>
    <w:rsid w:val="00246DE8"/>
    <w:rsid w:val="0025022A"/>
    <w:rsid w:val="00250854"/>
    <w:rsid w:val="0025227C"/>
    <w:rsid w:val="0025228F"/>
    <w:rsid w:val="002522C4"/>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622D"/>
    <w:rsid w:val="002A6FBE"/>
    <w:rsid w:val="002B1C9E"/>
    <w:rsid w:val="002B1E85"/>
    <w:rsid w:val="002B4A9F"/>
    <w:rsid w:val="002B565A"/>
    <w:rsid w:val="002B59FE"/>
    <w:rsid w:val="002B689A"/>
    <w:rsid w:val="002B7766"/>
    <w:rsid w:val="002C0977"/>
    <w:rsid w:val="002C24E5"/>
    <w:rsid w:val="002C28CD"/>
    <w:rsid w:val="002C3F9C"/>
    <w:rsid w:val="002C4745"/>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0965"/>
    <w:rsid w:val="002F1626"/>
    <w:rsid w:val="002F1E63"/>
    <w:rsid w:val="002F4309"/>
    <w:rsid w:val="002F4657"/>
    <w:rsid w:val="002F55B2"/>
    <w:rsid w:val="002F6B54"/>
    <w:rsid w:val="002F7A88"/>
    <w:rsid w:val="003001D0"/>
    <w:rsid w:val="00302459"/>
    <w:rsid w:val="003028B2"/>
    <w:rsid w:val="00303421"/>
    <w:rsid w:val="00303DCF"/>
    <w:rsid w:val="003045A8"/>
    <w:rsid w:val="00304D8B"/>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632"/>
    <w:rsid w:val="00322BF9"/>
    <w:rsid w:val="00324E7A"/>
    <w:rsid w:val="00325769"/>
    <w:rsid w:val="00325B85"/>
    <w:rsid w:val="00326166"/>
    <w:rsid w:val="00326C1A"/>
    <w:rsid w:val="00327C4D"/>
    <w:rsid w:val="00327C80"/>
    <w:rsid w:val="0033143D"/>
    <w:rsid w:val="00331D74"/>
    <w:rsid w:val="00332B0C"/>
    <w:rsid w:val="003338F8"/>
    <w:rsid w:val="00333B90"/>
    <w:rsid w:val="00334763"/>
    <w:rsid w:val="00334BBB"/>
    <w:rsid w:val="00336954"/>
    <w:rsid w:val="003371C6"/>
    <w:rsid w:val="00340FC5"/>
    <w:rsid w:val="00341115"/>
    <w:rsid w:val="003428FF"/>
    <w:rsid w:val="00342A3B"/>
    <w:rsid w:val="00342E26"/>
    <w:rsid w:val="003436A3"/>
    <w:rsid w:val="00343FB8"/>
    <w:rsid w:val="003452B6"/>
    <w:rsid w:val="00347361"/>
    <w:rsid w:val="00347FF6"/>
    <w:rsid w:val="0035052F"/>
    <w:rsid w:val="00351711"/>
    <w:rsid w:val="00351B7B"/>
    <w:rsid w:val="00351BCD"/>
    <w:rsid w:val="00352A6B"/>
    <w:rsid w:val="0035353A"/>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5FF"/>
    <w:rsid w:val="00372A7D"/>
    <w:rsid w:val="00373E10"/>
    <w:rsid w:val="0037427C"/>
    <w:rsid w:val="00375E05"/>
    <w:rsid w:val="00380EBB"/>
    <w:rsid w:val="003819DC"/>
    <w:rsid w:val="00381C0D"/>
    <w:rsid w:val="00381F6C"/>
    <w:rsid w:val="00382B41"/>
    <w:rsid w:val="00384193"/>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2820"/>
    <w:rsid w:val="003B3117"/>
    <w:rsid w:val="003B47AB"/>
    <w:rsid w:val="003B5800"/>
    <w:rsid w:val="003B7C7F"/>
    <w:rsid w:val="003C1312"/>
    <w:rsid w:val="003C3310"/>
    <w:rsid w:val="003C4C53"/>
    <w:rsid w:val="003C5549"/>
    <w:rsid w:val="003C6D51"/>
    <w:rsid w:val="003C7216"/>
    <w:rsid w:val="003C7243"/>
    <w:rsid w:val="003C74FF"/>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56A2"/>
    <w:rsid w:val="003F6A59"/>
    <w:rsid w:val="003F79D9"/>
    <w:rsid w:val="0040734E"/>
    <w:rsid w:val="00407AFD"/>
    <w:rsid w:val="00407F9F"/>
    <w:rsid w:val="004102E1"/>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4983"/>
    <w:rsid w:val="00444F8C"/>
    <w:rsid w:val="004453C9"/>
    <w:rsid w:val="00445A1C"/>
    <w:rsid w:val="0044674B"/>
    <w:rsid w:val="00446771"/>
    <w:rsid w:val="0045165E"/>
    <w:rsid w:val="00453767"/>
    <w:rsid w:val="00453897"/>
    <w:rsid w:val="00453899"/>
    <w:rsid w:val="00454B84"/>
    <w:rsid w:val="004555BE"/>
    <w:rsid w:val="00455F90"/>
    <w:rsid w:val="004567A8"/>
    <w:rsid w:val="00456EF9"/>
    <w:rsid w:val="00456FB2"/>
    <w:rsid w:val="00457E35"/>
    <w:rsid w:val="0046072B"/>
    <w:rsid w:val="004607BA"/>
    <w:rsid w:val="00460DFE"/>
    <w:rsid w:val="00461486"/>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181"/>
    <w:rsid w:val="004822A4"/>
    <w:rsid w:val="00483D3E"/>
    <w:rsid w:val="00483ED7"/>
    <w:rsid w:val="004865D5"/>
    <w:rsid w:val="00486D5B"/>
    <w:rsid w:val="00487CCB"/>
    <w:rsid w:val="004905B3"/>
    <w:rsid w:val="00491457"/>
    <w:rsid w:val="0049166A"/>
    <w:rsid w:val="00491C2A"/>
    <w:rsid w:val="00491F4A"/>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17B6"/>
    <w:rsid w:val="004B23DC"/>
    <w:rsid w:val="004B3D21"/>
    <w:rsid w:val="004B4C38"/>
    <w:rsid w:val="004B5426"/>
    <w:rsid w:val="004B5622"/>
    <w:rsid w:val="004B73E3"/>
    <w:rsid w:val="004C14E9"/>
    <w:rsid w:val="004C304F"/>
    <w:rsid w:val="004C4FA4"/>
    <w:rsid w:val="004C5480"/>
    <w:rsid w:val="004C5649"/>
    <w:rsid w:val="004C702B"/>
    <w:rsid w:val="004C7705"/>
    <w:rsid w:val="004D0597"/>
    <w:rsid w:val="004D221A"/>
    <w:rsid w:val="004D244F"/>
    <w:rsid w:val="004D4976"/>
    <w:rsid w:val="004D5606"/>
    <w:rsid w:val="004D6157"/>
    <w:rsid w:val="004D679B"/>
    <w:rsid w:val="004D7AF0"/>
    <w:rsid w:val="004E118E"/>
    <w:rsid w:val="004E1D68"/>
    <w:rsid w:val="004E22D6"/>
    <w:rsid w:val="004E6920"/>
    <w:rsid w:val="004E7EAF"/>
    <w:rsid w:val="004F0D89"/>
    <w:rsid w:val="004F2ABD"/>
    <w:rsid w:val="004F2B49"/>
    <w:rsid w:val="004F2C82"/>
    <w:rsid w:val="004F30D4"/>
    <w:rsid w:val="004F3427"/>
    <w:rsid w:val="004F34D4"/>
    <w:rsid w:val="004F3BBB"/>
    <w:rsid w:val="004F5418"/>
    <w:rsid w:val="004F58BC"/>
    <w:rsid w:val="004F60A9"/>
    <w:rsid w:val="004F6211"/>
    <w:rsid w:val="004F6F3D"/>
    <w:rsid w:val="004F731D"/>
    <w:rsid w:val="004F73A5"/>
    <w:rsid w:val="004F76F4"/>
    <w:rsid w:val="00501087"/>
    <w:rsid w:val="00502CE9"/>
    <w:rsid w:val="00503992"/>
    <w:rsid w:val="00504ABB"/>
    <w:rsid w:val="00504E75"/>
    <w:rsid w:val="005058E9"/>
    <w:rsid w:val="00506CEC"/>
    <w:rsid w:val="00510605"/>
    <w:rsid w:val="00510F75"/>
    <w:rsid w:val="005125DD"/>
    <w:rsid w:val="00512908"/>
    <w:rsid w:val="0051371E"/>
    <w:rsid w:val="00514693"/>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57B3"/>
    <w:rsid w:val="005365BE"/>
    <w:rsid w:val="00537073"/>
    <w:rsid w:val="0054059A"/>
    <w:rsid w:val="00541256"/>
    <w:rsid w:val="0054438E"/>
    <w:rsid w:val="005456E5"/>
    <w:rsid w:val="00545D00"/>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6E95"/>
    <w:rsid w:val="0056791E"/>
    <w:rsid w:val="00567EB3"/>
    <w:rsid w:val="005700B1"/>
    <w:rsid w:val="0057068C"/>
    <w:rsid w:val="00572763"/>
    <w:rsid w:val="00572797"/>
    <w:rsid w:val="005728A9"/>
    <w:rsid w:val="00572B6C"/>
    <w:rsid w:val="00572D3D"/>
    <w:rsid w:val="00573C46"/>
    <w:rsid w:val="00573CE7"/>
    <w:rsid w:val="00573E45"/>
    <w:rsid w:val="0057426E"/>
    <w:rsid w:val="00575C14"/>
    <w:rsid w:val="00576B52"/>
    <w:rsid w:val="00577754"/>
    <w:rsid w:val="0058102B"/>
    <w:rsid w:val="005831DD"/>
    <w:rsid w:val="00583D3F"/>
    <w:rsid w:val="0058472F"/>
    <w:rsid w:val="00584912"/>
    <w:rsid w:val="005865D8"/>
    <w:rsid w:val="00586DD7"/>
    <w:rsid w:val="00586E98"/>
    <w:rsid w:val="00586F21"/>
    <w:rsid w:val="005936AE"/>
    <w:rsid w:val="005936AF"/>
    <w:rsid w:val="005944E5"/>
    <w:rsid w:val="0059611C"/>
    <w:rsid w:val="005A08DA"/>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585C"/>
    <w:rsid w:val="005B662F"/>
    <w:rsid w:val="005B79EA"/>
    <w:rsid w:val="005C0B1C"/>
    <w:rsid w:val="005C25B7"/>
    <w:rsid w:val="005C3EA0"/>
    <w:rsid w:val="005C7656"/>
    <w:rsid w:val="005D0520"/>
    <w:rsid w:val="005D1877"/>
    <w:rsid w:val="005D1DAC"/>
    <w:rsid w:val="005D2E91"/>
    <w:rsid w:val="005D34B6"/>
    <w:rsid w:val="005D38FB"/>
    <w:rsid w:val="005D46A2"/>
    <w:rsid w:val="005D5A2E"/>
    <w:rsid w:val="005D6EE1"/>
    <w:rsid w:val="005E0079"/>
    <w:rsid w:val="005E066C"/>
    <w:rsid w:val="005E2C44"/>
    <w:rsid w:val="005E300B"/>
    <w:rsid w:val="005E3280"/>
    <w:rsid w:val="005E5A4E"/>
    <w:rsid w:val="005E64D8"/>
    <w:rsid w:val="005F0E08"/>
    <w:rsid w:val="005F1896"/>
    <w:rsid w:val="005F48CD"/>
    <w:rsid w:val="00600BB7"/>
    <w:rsid w:val="00600E5D"/>
    <w:rsid w:val="006012B9"/>
    <w:rsid w:val="00602547"/>
    <w:rsid w:val="0060364F"/>
    <w:rsid w:val="00603B83"/>
    <w:rsid w:val="006050F1"/>
    <w:rsid w:val="00606F7E"/>
    <w:rsid w:val="00607113"/>
    <w:rsid w:val="0060743C"/>
    <w:rsid w:val="006079DE"/>
    <w:rsid w:val="00610758"/>
    <w:rsid w:val="00610803"/>
    <w:rsid w:val="0061083C"/>
    <w:rsid w:val="0061138D"/>
    <w:rsid w:val="00611D7A"/>
    <w:rsid w:val="00615149"/>
    <w:rsid w:val="006156AF"/>
    <w:rsid w:val="00615C80"/>
    <w:rsid w:val="00615EEE"/>
    <w:rsid w:val="006209D5"/>
    <w:rsid w:val="00620B0F"/>
    <w:rsid w:val="00621D26"/>
    <w:rsid w:val="00622126"/>
    <w:rsid w:val="00622936"/>
    <w:rsid w:val="00623FA7"/>
    <w:rsid w:val="00625940"/>
    <w:rsid w:val="00625CEF"/>
    <w:rsid w:val="00625D09"/>
    <w:rsid w:val="0062772E"/>
    <w:rsid w:val="00627890"/>
    <w:rsid w:val="00627D95"/>
    <w:rsid w:val="00630165"/>
    <w:rsid w:val="006302A6"/>
    <w:rsid w:val="00630686"/>
    <w:rsid w:val="00630D2E"/>
    <w:rsid w:val="00631181"/>
    <w:rsid w:val="0063381B"/>
    <w:rsid w:val="00634784"/>
    <w:rsid w:val="00634C72"/>
    <w:rsid w:val="00635D14"/>
    <w:rsid w:val="006407A8"/>
    <w:rsid w:val="00641134"/>
    <w:rsid w:val="006418C7"/>
    <w:rsid w:val="006427CF"/>
    <w:rsid w:val="006429F8"/>
    <w:rsid w:val="006438A5"/>
    <w:rsid w:val="006439F7"/>
    <w:rsid w:val="00643D70"/>
    <w:rsid w:val="00643FDE"/>
    <w:rsid w:val="0064476B"/>
    <w:rsid w:val="00646458"/>
    <w:rsid w:val="00647E1E"/>
    <w:rsid w:val="00652E41"/>
    <w:rsid w:val="00652EF1"/>
    <w:rsid w:val="00653D47"/>
    <w:rsid w:val="0065407D"/>
    <w:rsid w:val="0065467D"/>
    <w:rsid w:val="00654A1C"/>
    <w:rsid w:val="00656298"/>
    <w:rsid w:val="0066041B"/>
    <w:rsid w:val="00660ADD"/>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0196"/>
    <w:rsid w:val="006813D5"/>
    <w:rsid w:val="00681497"/>
    <w:rsid w:val="00681E9B"/>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D76"/>
    <w:rsid w:val="006F249D"/>
    <w:rsid w:val="006F495F"/>
    <w:rsid w:val="006F4DAF"/>
    <w:rsid w:val="006F6366"/>
    <w:rsid w:val="006F6858"/>
    <w:rsid w:val="006F6EDB"/>
    <w:rsid w:val="006F6F67"/>
    <w:rsid w:val="006F736D"/>
    <w:rsid w:val="006F7573"/>
    <w:rsid w:val="006F77CF"/>
    <w:rsid w:val="006F7ADA"/>
    <w:rsid w:val="006F7BDF"/>
    <w:rsid w:val="00700BE2"/>
    <w:rsid w:val="00702276"/>
    <w:rsid w:val="00702820"/>
    <w:rsid w:val="0070283A"/>
    <w:rsid w:val="00703478"/>
    <w:rsid w:val="00703CB7"/>
    <w:rsid w:val="00703F1B"/>
    <w:rsid w:val="00705FA1"/>
    <w:rsid w:val="007060C9"/>
    <w:rsid w:val="00707064"/>
    <w:rsid w:val="00707D3A"/>
    <w:rsid w:val="0071066D"/>
    <w:rsid w:val="00710F9B"/>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0285"/>
    <w:rsid w:val="00740723"/>
    <w:rsid w:val="0074377F"/>
    <w:rsid w:val="00744523"/>
    <w:rsid w:val="007464A1"/>
    <w:rsid w:val="00746768"/>
    <w:rsid w:val="007468E1"/>
    <w:rsid w:val="00746DAC"/>
    <w:rsid w:val="007503B9"/>
    <w:rsid w:val="007506E8"/>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EE9"/>
    <w:rsid w:val="00773E86"/>
    <w:rsid w:val="00774029"/>
    <w:rsid w:val="00774723"/>
    <w:rsid w:val="00774B66"/>
    <w:rsid w:val="00775151"/>
    <w:rsid w:val="007751E2"/>
    <w:rsid w:val="007755FD"/>
    <w:rsid w:val="007758EE"/>
    <w:rsid w:val="007764BF"/>
    <w:rsid w:val="00776B4A"/>
    <w:rsid w:val="00776D40"/>
    <w:rsid w:val="007778F6"/>
    <w:rsid w:val="00777DB9"/>
    <w:rsid w:val="007806CB"/>
    <w:rsid w:val="00780B3C"/>
    <w:rsid w:val="00781E7F"/>
    <w:rsid w:val="00783003"/>
    <w:rsid w:val="007831B3"/>
    <w:rsid w:val="007832EA"/>
    <w:rsid w:val="00783551"/>
    <w:rsid w:val="0078572C"/>
    <w:rsid w:val="00785739"/>
    <w:rsid w:val="007922F8"/>
    <w:rsid w:val="0079292A"/>
    <w:rsid w:val="00792CD6"/>
    <w:rsid w:val="007931BA"/>
    <w:rsid w:val="0079442D"/>
    <w:rsid w:val="00794441"/>
    <w:rsid w:val="00795E88"/>
    <w:rsid w:val="00796155"/>
    <w:rsid w:val="00796522"/>
    <w:rsid w:val="00796B2F"/>
    <w:rsid w:val="00797D98"/>
    <w:rsid w:val="007A4999"/>
    <w:rsid w:val="007A4CD1"/>
    <w:rsid w:val="007A76A0"/>
    <w:rsid w:val="007A7B18"/>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C7FF0"/>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6515"/>
    <w:rsid w:val="007F749D"/>
    <w:rsid w:val="007F750E"/>
    <w:rsid w:val="007F7A8D"/>
    <w:rsid w:val="007F7ACC"/>
    <w:rsid w:val="00801B02"/>
    <w:rsid w:val="00804A7D"/>
    <w:rsid w:val="00807E69"/>
    <w:rsid w:val="00810C04"/>
    <w:rsid w:val="00811DE2"/>
    <w:rsid w:val="00811EB2"/>
    <w:rsid w:val="00814156"/>
    <w:rsid w:val="0081673E"/>
    <w:rsid w:val="008214F2"/>
    <w:rsid w:val="00822F59"/>
    <w:rsid w:val="0082326C"/>
    <w:rsid w:val="008236A1"/>
    <w:rsid w:val="0082384B"/>
    <w:rsid w:val="00826975"/>
    <w:rsid w:val="00827178"/>
    <w:rsid w:val="00827BE8"/>
    <w:rsid w:val="0083056C"/>
    <w:rsid w:val="008316E1"/>
    <w:rsid w:val="0083245A"/>
    <w:rsid w:val="00832EE8"/>
    <w:rsid w:val="00833076"/>
    <w:rsid w:val="008341DD"/>
    <w:rsid w:val="00835204"/>
    <w:rsid w:val="0083568C"/>
    <w:rsid w:val="00835875"/>
    <w:rsid w:val="0083606D"/>
    <w:rsid w:val="00836974"/>
    <w:rsid w:val="00837EEB"/>
    <w:rsid w:val="008421D3"/>
    <w:rsid w:val="00842F5B"/>
    <w:rsid w:val="00843B67"/>
    <w:rsid w:val="0084422A"/>
    <w:rsid w:val="00847222"/>
    <w:rsid w:val="00847343"/>
    <w:rsid w:val="00850DCF"/>
    <w:rsid w:val="008525BE"/>
    <w:rsid w:val="008537FC"/>
    <w:rsid w:val="00854DD9"/>
    <w:rsid w:val="00855B68"/>
    <w:rsid w:val="0085631C"/>
    <w:rsid w:val="0085641C"/>
    <w:rsid w:val="0085662C"/>
    <w:rsid w:val="0086790E"/>
    <w:rsid w:val="00872C69"/>
    <w:rsid w:val="00873AA0"/>
    <w:rsid w:val="00874E26"/>
    <w:rsid w:val="008809A6"/>
    <w:rsid w:val="0088193D"/>
    <w:rsid w:val="00881BC8"/>
    <w:rsid w:val="00883471"/>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1B8"/>
    <w:rsid w:val="008A0411"/>
    <w:rsid w:val="008A07B6"/>
    <w:rsid w:val="008A4B74"/>
    <w:rsid w:val="008A58C6"/>
    <w:rsid w:val="008A60C1"/>
    <w:rsid w:val="008A6681"/>
    <w:rsid w:val="008A6A6E"/>
    <w:rsid w:val="008A6E23"/>
    <w:rsid w:val="008A701C"/>
    <w:rsid w:val="008A7C51"/>
    <w:rsid w:val="008A7C57"/>
    <w:rsid w:val="008B03C4"/>
    <w:rsid w:val="008B1A4E"/>
    <w:rsid w:val="008B2872"/>
    <w:rsid w:val="008B291E"/>
    <w:rsid w:val="008B68E2"/>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3526"/>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47E"/>
    <w:rsid w:val="008F1DD5"/>
    <w:rsid w:val="008F2B18"/>
    <w:rsid w:val="008F2E09"/>
    <w:rsid w:val="008F2E96"/>
    <w:rsid w:val="008F316F"/>
    <w:rsid w:val="008F3493"/>
    <w:rsid w:val="008F3C0D"/>
    <w:rsid w:val="008F4441"/>
    <w:rsid w:val="008F5B85"/>
    <w:rsid w:val="008F77B1"/>
    <w:rsid w:val="008F797E"/>
    <w:rsid w:val="008F7CD0"/>
    <w:rsid w:val="00900ECE"/>
    <w:rsid w:val="009029D6"/>
    <w:rsid w:val="009031F0"/>
    <w:rsid w:val="009035C5"/>
    <w:rsid w:val="00904758"/>
    <w:rsid w:val="009051C8"/>
    <w:rsid w:val="00905409"/>
    <w:rsid w:val="00905879"/>
    <w:rsid w:val="00905B1B"/>
    <w:rsid w:val="0090710A"/>
    <w:rsid w:val="00907AC5"/>
    <w:rsid w:val="00910004"/>
    <w:rsid w:val="00910153"/>
    <w:rsid w:val="00910458"/>
    <w:rsid w:val="00910D4E"/>
    <w:rsid w:val="009118A8"/>
    <w:rsid w:val="0091224D"/>
    <w:rsid w:val="00912F71"/>
    <w:rsid w:val="00914A00"/>
    <w:rsid w:val="00916611"/>
    <w:rsid w:val="009173E2"/>
    <w:rsid w:val="0091792E"/>
    <w:rsid w:val="00920974"/>
    <w:rsid w:val="009222D0"/>
    <w:rsid w:val="00922D7C"/>
    <w:rsid w:val="009239BB"/>
    <w:rsid w:val="0092516E"/>
    <w:rsid w:val="00926114"/>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0E76"/>
    <w:rsid w:val="009612A1"/>
    <w:rsid w:val="00964DEA"/>
    <w:rsid w:val="00966E9C"/>
    <w:rsid w:val="00967109"/>
    <w:rsid w:val="00967BBC"/>
    <w:rsid w:val="00970E70"/>
    <w:rsid w:val="009730B0"/>
    <w:rsid w:val="009736D1"/>
    <w:rsid w:val="00974045"/>
    <w:rsid w:val="0097454C"/>
    <w:rsid w:val="00974677"/>
    <w:rsid w:val="00974794"/>
    <w:rsid w:val="009749F3"/>
    <w:rsid w:val="00974FA3"/>
    <w:rsid w:val="00975A49"/>
    <w:rsid w:val="00975E6F"/>
    <w:rsid w:val="00980067"/>
    <w:rsid w:val="00981B7A"/>
    <w:rsid w:val="00982B90"/>
    <w:rsid w:val="00983665"/>
    <w:rsid w:val="009848B3"/>
    <w:rsid w:val="00986832"/>
    <w:rsid w:val="00987F4F"/>
    <w:rsid w:val="00990A84"/>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369"/>
    <w:rsid w:val="009A676C"/>
    <w:rsid w:val="009A722D"/>
    <w:rsid w:val="009A7356"/>
    <w:rsid w:val="009B2BFE"/>
    <w:rsid w:val="009B3419"/>
    <w:rsid w:val="009B350B"/>
    <w:rsid w:val="009B3D69"/>
    <w:rsid w:val="009B5128"/>
    <w:rsid w:val="009B6EDC"/>
    <w:rsid w:val="009B6FA1"/>
    <w:rsid w:val="009C3424"/>
    <w:rsid w:val="009C387A"/>
    <w:rsid w:val="009C3C1E"/>
    <w:rsid w:val="009C3F6D"/>
    <w:rsid w:val="009C4FD9"/>
    <w:rsid w:val="009C5FA0"/>
    <w:rsid w:val="009D0574"/>
    <w:rsid w:val="009D119A"/>
    <w:rsid w:val="009D1CC0"/>
    <w:rsid w:val="009D3199"/>
    <w:rsid w:val="009D4386"/>
    <w:rsid w:val="009D63F9"/>
    <w:rsid w:val="009D69DE"/>
    <w:rsid w:val="009D7893"/>
    <w:rsid w:val="009E0A9F"/>
    <w:rsid w:val="009E0D45"/>
    <w:rsid w:val="009E15D3"/>
    <w:rsid w:val="009E1821"/>
    <w:rsid w:val="009E199D"/>
    <w:rsid w:val="009E2A13"/>
    <w:rsid w:val="009E40F2"/>
    <w:rsid w:val="009E5207"/>
    <w:rsid w:val="009E67DF"/>
    <w:rsid w:val="009E6BC6"/>
    <w:rsid w:val="009E6DC2"/>
    <w:rsid w:val="009E7377"/>
    <w:rsid w:val="009E79AF"/>
    <w:rsid w:val="009F458D"/>
    <w:rsid w:val="009F5C3D"/>
    <w:rsid w:val="009F6450"/>
    <w:rsid w:val="00A007DD"/>
    <w:rsid w:val="00A03496"/>
    <w:rsid w:val="00A0622B"/>
    <w:rsid w:val="00A06BFC"/>
    <w:rsid w:val="00A06C88"/>
    <w:rsid w:val="00A07ACA"/>
    <w:rsid w:val="00A10593"/>
    <w:rsid w:val="00A10749"/>
    <w:rsid w:val="00A11DA6"/>
    <w:rsid w:val="00A142CE"/>
    <w:rsid w:val="00A16333"/>
    <w:rsid w:val="00A16A4C"/>
    <w:rsid w:val="00A21B43"/>
    <w:rsid w:val="00A21FB9"/>
    <w:rsid w:val="00A22C3F"/>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3A11"/>
    <w:rsid w:val="00A55128"/>
    <w:rsid w:val="00A55835"/>
    <w:rsid w:val="00A570EF"/>
    <w:rsid w:val="00A61D78"/>
    <w:rsid w:val="00A62B37"/>
    <w:rsid w:val="00A63214"/>
    <w:rsid w:val="00A632EB"/>
    <w:rsid w:val="00A638C7"/>
    <w:rsid w:val="00A63C72"/>
    <w:rsid w:val="00A64F6B"/>
    <w:rsid w:val="00A671CE"/>
    <w:rsid w:val="00A677DD"/>
    <w:rsid w:val="00A67AC4"/>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3254"/>
    <w:rsid w:val="00A83501"/>
    <w:rsid w:val="00A83E7D"/>
    <w:rsid w:val="00A83ED4"/>
    <w:rsid w:val="00A863EE"/>
    <w:rsid w:val="00A879FD"/>
    <w:rsid w:val="00A90DB3"/>
    <w:rsid w:val="00A928E5"/>
    <w:rsid w:val="00A934D0"/>
    <w:rsid w:val="00A94392"/>
    <w:rsid w:val="00A95754"/>
    <w:rsid w:val="00A9721B"/>
    <w:rsid w:val="00AA32F1"/>
    <w:rsid w:val="00AA3A7F"/>
    <w:rsid w:val="00AA4C5E"/>
    <w:rsid w:val="00AA73DA"/>
    <w:rsid w:val="00AA7DFA"/>
    <w:rsid w:val="00AB057B"/>
    <w:rsid w:val="00AB2179"/>
    <w:rsid w:val="00AB3629"/>
    <w:rsid w:val="00AB37CE"/>
    <w:rsid w:val="00AB4399"/>
    <w:rsid w:val="00AB4891"/>
    <w:rsid w:val="00AB502E"/>
    <w:rsid w:val="00AB7302"/>
    <w:rsid w:val="00AC2B26"/>
    <w:rsid w:val="00AC32AC"/>
    <w:rsid w:val="00AC4067"/>
    <w:rsid w:val="00AC6137"/>
    <w:rsid w:val="00AC6156"/>
    <w:rsid w:val="00AC6556"/>
    <w:rsid w:val="00AD0483"/>
    <w:rsid w:val="00AD0624"/>
    <w:rsid w:val="00AD1841"/>
    <w:rsid w:val="00AD298F"/>
    <w:rsid w:val="00AD3B6A"/>
    <w:rsid w:val="00AD42E1"/>
    <w:rsid w:val="00AD482F"/>
    <w:rsid w:val="00AD530D"/>
    <w:rsid w:val="00AE0052"/>
    <w:rsid w:val="00AE20D4"/>
    <w:rsid w:val="00AE2673"/>
    <w:rsid w:val="00AE2CC3"/>
    <w:rsid w:val="00AE2DDF"/>
    <w:rsid w:val="00AE30CF"/>
    <w:rsid w:val="00AE4202"/>
    <w:rsid w:val="00AE5600"/>
    <w:rsid w:val="00AE6858"/>
    <w:rsid w:val="00AE6F49"/>
    <w:rsid w:val="00AE7EA7"/>
    <w:rsid w:val="00AF0536"/>
    <w:rsid w:val="00AF1890"/>
    <w:rsid w:val="00AF3473"/>
    <w:rsid w:val="00AF38BC"/>
    <w:rsid w:val="00AF45CD"/>
    <w:rsid w:val="00AF4A07"/>
    <w:rsid w:val="00AF4E18"/>
    <w:rsid w:val="00AF6C07"/>
    <w:rsid w:val="00AF7515"/>
    <w:rsid w:val="00B00341"/>
    <w:rsid w:val="00B010E3"/>
    <w:rsid w:val="00B039EC"/>
    <w:rsid w:val="00B05534"/>
    <w:rsid w:val="00B0709D"/>
    <w:rsid w:val="00B075E1"/>
    <w:rsid w:val="00B07ABB"/>
    <w:rsid w:val="00B07FFB"/>
    <w:rsid w:val="00B12191"/>
    <w:rsid w:val="00B13226"/>
    <w:rsid w:val="00B134CB"/>
    <w:rsid w:val="00B13CBD"/>
    <w:rsid w:val="00B140DB"/>
    <w:rsid w:val="00B15481"/>
    <w:rsid w:val="00B15ABB"/>
    <w:rsid w:val="00B15B9E"/>
    <w:rsid w:val="00B16A7A"/>
    <w:rsid w:val="00B16FD7"/>
    <w:rsid w:val="00B174FB"/>
    <w:rsid w:val="00B178FE"/>
    <w:rsid w:val="00B17FD1"/>
    <w:rsid w:val="00B21279"/>
    <w:rsid w:val="00B21E5B"/>
    <w:rsid w:val="00B2333A"/>
    <w:rsid w:val="00B235F4"/>
    <w:rsid w:val="00B26195"/>
    <w:rsid w:val="00B27659"/>
    <w:rsid w:val="00B27C79"/>
    <w:rsid w:val="00B27F94"/>
    <w:rsid w:val="00B30D09"/>
    <w:rsid w:val="00B31E2B"/>
    <w:rsid w:val="00B31ED2"/>
    <w:rsid w:val="00B3360C"/>
    <w:rsid w:val="00B347E8"/>
    <w:rsid w:val="00B34A43"/>
    <w:rsid w:val="00B34FB1"/>
    <w:rsid w:val="00B35CC0"/>
    <w:rsid w:val="00B40BA4"/>
    <w:rsid w:val="00B41217"/>
    <w:rsid w:val="00B42935"/>
    <w:rsid w:val="00B42D10"/>
    <w:rsid w:val="00B4374E"/>
    <w:rsid w:val="00B44656"/>
    <w:rsid w:val="00B45A16"/>
    <w:rsid w:val="00B47C0A"/>
    <w:rsid w:val="00B50132"/>
    <w:rsid w:val="00B50621"/>
    <w:rsid w:val="00B50707"/>
    <w:rsid w:val="00B51213"/>
    <w:rsid w:val="00B52B4D"/>
    <w:rsid w:val="00B52D23"/>
    <w:rsid w:val="00B5303D"/>
    <w:rsid w:val="00B53817"/>
    <w:rsid w:val="00B53942"/>
    <w:rsid w:val="00B53B1B"/>
    <w:rsid w:val="00B55129"/>
    <w:rsid w:val="00B557B2"/>
    <w:rsid w:val="00B55E48"/>
    <w:rsid w:val="00B6023C"/>
    <w:rsid w:val="00B60D18"/>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41E5"/>
    <w:rsid w:val="00B7529A"/>
    <w:rsid w:val="00B75A4C"/>
    <w:rsid w:val="00B77537"/>
    <w:rsid w:val="00B77680"/>
    <w:rsid w:val="00B77F3E"/>
    <w:rsid w:val="00B8063A"/>
    <w:rsid w:val="00B808CE"/>
    <w:rsid w:val="00B80FF9"/>
    <w:rsid w:val="00B813F0"/>
    <w:rsid w:val="00B8244B"/>
    <w:rsid w:val="00B82661"/>
    <w:rsid w:val="00B82E23"/>
    <w:rsid w:val="00B83BC7"/>
    <w:rsid w:val="00B83F14"/>
    <w:rsid w:val="00B84852"/>
    <w:rsid w:val="00B86576"/>
    <w:rsid w:val="00B87873"/>
    <w:rsid w:val="00B87FCA"/>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6D64"/>
    <w:rsid w:val="00BB399B"/>
    <w:rsid w:val="00BB4CBA"/>
    <w:rsid w:val="00BB4CF3"/>
    <w:rsid w:val="00BB5613"/>
    <w:rsid w:val="00BB5BEE"/>
    <w:rsid w:val="00BB6430"/>
    <w:rsid w:val="00BB6A53"/>
    <w:rsid w:val="00BB6B31"/>
    <w:rsid w:val="00BC0237"/>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4215"/>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02B8"/>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67FD0"/>
    <w:rsid w:val="00C716CA"/>
    <w:rsid w:val="00C71E0A"/>
    <w:rsid w:val="00C73188"/>
    <w:rsid w:val="00C73295"/>
    <w:rsid w:val="00C73C42"/>
    <w:rsid w:val="00C74835"/>
    <w:rsid w:val="00C7493C"/>
    <w:rsid w:val="00C774D3"/>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985"/>
    <w:rsid w:val="00C95DEA"/>
    <w:rsid w:val="00C95E7A"/>
    <w:rsid w:val="00CA115B"/>
    <w:rsid w:val="00CA18DA"/>
    <w:rsid w:val="00CA1F55"/>
    <w:rsid w:val="00CA2621"/>
    <w:rsid w:val="00CA2ED0"/>
    <w:rsid w:val="00CA2FAB"/>
    <w:rsid w:val="00CA3678"/>
    <w:rsid w:val="00CA48F6"/>
    <w:rsid w:val="00CA50A6"/>
    <w:rsid w:val="00CA5422"/>
    <w:rsid w:val="00CA6356"/>
    <w:rsid w:val="00CA7256"/>
    <w:rsid w:val="00CA7E34"/>
    <w:rsid w:val="00CB11E0"/>
    <w:rsid w:val="00CB33D7"/>
    <w:rsid w:val="00CB3714"/>
    <w:rsid w:val="00CB4DE2"/>
    <w:rsid w:val="00CB5260"/>
    <w:rsid w:val="00CC004A"/>
    <w:rsid w:val="00CC1B29"/>
    <w:rsid w:val="00CC2321"/>
    <w:rsid w:val="00CC475F"/>
    <w:rsid w:val="00CC6082"/>
    <w:rsid w:val="00CC6C6E"/>
    <w:rsid w:val="00CC76E6"/>
    <w:rsid w:val="00CC7FD1"/>
    <w:rsid w:val="00CC7FFB"/>
    <w:rsid w:val="00CD01E6"/>
    <w:rsid w:val="00CD05C8"/>
    <w:rsid w:val="00CD06F2"/>
    <w:rsid w:val="00CD1A92"/>
    <w:rsid w:val="00CD1C55"/>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140B"/>
    <w:rsid w:val="00D01534"/>
    <w:rsid w:val="00D020D2"/>
    <w:rsid w:val="00D0291E"/>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660D"/>
    <w:rsid w:val="00D317C2"/>
    <w:rsid w:val="00D32033"/>
    <w:rsid w:val="00D322C4"/>
    <w:rsid w:val="00D32B0C"/>
    <w:rsid w:val="00D34B96"/>
    <w:rsid w:val="00D377E1"/>
    <w:rsid w:val="00D40C3D"/>
    <w:rsid w:val="00D413F6"/>
    <w:rsid w:val="00D41622"/>
    <w:rsid w:val="00D44952"/>
    <w:rsid w:val="00D45635"/>
    <w:rsid w:val="00D47B5E"/>
    <w:rsid w:val="00D500FB"/>
    <w:rsid w:val="00D504D2"/>
    <w:rsid w:val="00D507C5"/>
    <w:rsid w:val="00D51DA3"/>
    <w:rsid w:val="00D5234E"/>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3ED2"/>
    <w:rsid w:val="00D7494A"/>
    <w:rsid w:val="00D74B6B"/>
    <w:rsid w:val="00D760A8"/>
    <w:rsid w:val="00D76CB8"/>
    <w:rsid w:val="00D77A26"/>
    <w:rsid w:val="00D80C65"/>
    <w:rsid w:val="00D839C3"/>
    <w:rsid w:val="00D8495E"/>
    <w:rsid w:val="00D9074A"/>
    <w:rsid w:val="00D9097D"/>
    <w:rsid w:val="00D91A8B"/>
    <w:rsid w:val="00D9417C"/>
    <w:rsid w:val="00D949C7"/>
    <w:rsid w:val="00D94E69"/>
    <w:rsid w:val="00D952E4"/>
    <w:rsid w:val="00D95424"/>
    <w:rsid w:val="00D95B22"/>
    <w:rsid w:val="00DA32E6"/>
    <w:rsid w:val="00DA32F7"/>
    <w:rsid w:val="00DA6E41"/>
    <w:rsid w:val="00DA7113"/>
    <w:rsid w:val="00DA7B9F"/>
    <w:rsid w:val="00DB227D"/>
    <w:rsid w:val="00DB2997"/>
    <w:rsid w:val="00DB382B"/>
    <w:rsid w:val="00DB6D92"/>
    <w:rsid w:val="00DB6E13"/>
    <w:rsid w:val="00DB7520"/>
    <w:rsid w:val="00DC0462"/>
    <w:rsid w:val="00DC095B"/>
    <w:rsid w:val="00DC0A8A"/>
    <w:rsid w:val="00DC0CBC"/>
    <w:rsid w:val="00DC1A2A"/>
    <w:rsid w:val="00DC32FA"/>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5C46"/>
    <w:rsid w:val="00E16BCC"/>
    <w:rsid w:val="00E16F1D"/>
    <w:rsid w:val="00E214EB"/>
    <w:rsid w:val="00E232BC"/>
    <w:rsid w:val="00E234D2"/>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4B20"/>
    <w:rsid w:val="00E54D81"/>
    <w:rsid w:val="00E574B5"/>
    <w:rsid w:val="00E57526"/>
    <w:rsid w:val="00E61412"/>
    <w:rsid w:val="00E61597"/>
    <w:rsid w:val="00E643A6"/>
    <w:rsid w:val="00E655FF"/>
    <w:rsid w:val="00E65E14"/>
    <w:rsid w:val="00E66FEF"/>
    <w:rsid w:val="00E673C4"/>
    <w:rsid w:val="00E67D48"/>
    <w:rsid w:val="00E7119A"/>
    <w:rsid w:val="00E71C79"/>
    <w:rsid w:val="00E725F7"/>
    <w:rsid w:val="00E7382B"/>
    <w:rsid w:val="00E73AA2"/>
    <w:rsid w:val="00E7553B"/>
    <w:rsid w:val="00E75864"/>
    <w:rsid w:val="00E76737"/>
    <w:rsid w:val="00E774E2"/>
    <w:rsid w:val="00E7773E"/>
    <w:rsid w:val="00E80FB6"/>
    <w:rsid w:val="00E81402"/>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381E"/>
    <w:rsid w:val="00EA6667"/>
    <w:rsid w:val="00EA6D06"/>
    <w:rsid w:val="00EB08DC"/>
    <w:rsid w:val="00EB3BD5"/>
    <w:rsid w:val="00EB3FA1"/>
    <w:rsid w:val="00EB4128"/>
    <w:rsid w:val="00EB4CC3"/>
    <w:rsid w:val="00EB52E7"/>
    <w:rsid w:val="00EB5621"/>
    <w:rsid w:val="00EB63D8"/>
    <w:rsid w:val="00EB6983"/>
    <w:rsid w:val="00EB7FA8"/>
    <w:rsid w:val="00EC0520"/>
    <w:rsid w:val="00EC0632"/>
    <w:rsid w:val="00EC3290"/>
    <w:rsid w:val="00EC355E"/>
    <w:rsid w:val="00EC586C"/>
    <w:rsid w:val="00EC7860"/>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0D15"/>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14C4"/>
    <w:rsid w:val="00F414CC"/>
    <w:rsid w:val="00F42BE7"/>
    <w:rsid w:val="00F438DD"/>
    <w:rsid w:val="00F44146"/>
    <w:rsid w:val="00F44A58"/>
    <w:rsid w:val="00F45052"/>
    <w:rsid w:val="00F46EA4"/>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6EB"/>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AD2"/>
    <w:rsid w:val="00F91E87"/>
    <w:rsid w:val="00F922C3"/>
    <w:rsid w:val="00F930E2"/>
    <w:rsid w:val="00F942F0"/>
    <w:rsid w:val="00F94DE8"/>
    <w:rsid w:val="00F9512C"/>
    <w:rsid w:val="00F963F3"/>
    <w:rsid w:val="00F96A52"/>
    <w:rsid w:val="00F96B99"/>
    <w:rsid w:val="00F97194"/>
    <w:rsid w:val="00FA1699"/>
    <w:rsid w:val="00FA1FA1"/>
    <w:rsid w:val="00FA2354"/>
    <w:rsid w:val="00FA23C8"/>
    <w:rsid w:val="00FA24AC"/>
    <w:rsid w:val="00FA2A33"/>
    <w:rsid w:val="00FA4654"/>
    <w:rsid w:val="00FA5242"/>
    <w:rsid w:val="00FA5FD5"/>
    <w:rsid w:val="00FA62B3"/>
    <w:rsid w:val="00FA65A1"/>
    <w:rsid w:val="00FA69E5"/>
    <w:rsid w:val="00FA6FB1"/>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2A85"/>
    <w:rsid w:val="00FD2EF1"/>
    <w:rsid w:val="00FD41F9"/>
    <w:rsid w:val="00FD46A2"/>
    <w:rsid w:val="00FD52EB"/>
    <w:rsid w:val="00FE174A"/>
    <w:rsid w:val="00FE197B"/>
    <w:rsid w:val="00FE4872"/>
    <w:rsid w:val="00FE49B8"/>
    <w:rsid w:val="00FE536E"/>
    <w:rsid w:val="00FE55FE"/>
    <w:rsid w:val="00FE7A7B"/>
    <w:rsid w:val="00FE7D17"/>
    <w:rsid w:val="00FE7D91"/>
    <w:rsid w:val="00FF1068"/>
    <w:rsid w:val="00FF11A3"/>
    <w:rsid w:val="00FF16B5"/>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A119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 w:type="paragraph" w:styleId="afb">
    <w:name w:val="Revision"/>
    <w:hidden/>
    <w:uiPriority w:val="99"/>
    <w:semiHidden/>
    <w:rsid w:val="00912F71"/>
    <w:rPr>
      <w:rFonts w:eastAsia="Times New Roman"/>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Table" w:semiHidden="0" w:unhideWhenUsed="0"/>
    <w:lsdException w:name="No List" w:uiPriority="99"/>
    <w:lsdException w:name="Table Subtle 1" w:semiHidden="0" w:unhideWhenUsed="0"/>
    <w:lsdException w:name="Table Web 2" w:semiHidden="0" w:unhideWhenUsed="0"/>
    <w:lsdException w:name="Table Web 3"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2">
    <w:name w:val="Normal"/>
    <w:qFormat/>
    <w:rsid w:val="005A08DA"/>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link w:val="4Char"/>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qFormat/>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Zchn"/>
    <w:qFormat/>
    <w:rsid w:val="005456E5"/>
    <w:pPr>
      <w:keepNext w:val="0"/>
      <w:spacing w:before="0" w:after="240"/>
    </w:pPr>
  </w:style>
  <w:style w:type="paragraph" w:customStyle="1" w:styleId="TH">
    <w:name w:val="TH"/>
    <w:basedOn w:val="a2"/>
    <w:link w:val="THChar"/>
    <w:qFormat/>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link w:val="EXChar"/>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1">
    <w:name w:val="Unresolved Mention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paragraph" w:styleId="af9">
    <w:name w:val="List Paragraph"/>
    <w:basedOn w:val="a2"/>
    <w:link w:val="Char1"/>
    <w:uiPriority w:val="34"/>
    <w:qFormat/>
    <w:rsid w:val="00EC7860"/>
    <w:pPr>
      <w:ind w:left="720"/>
      <w:contextualSpacing/>
    </w:pPr>
  </w:style>
  <w:style w:type="character" w:customStyle="1" w:styleId="TALChar">
    <w:name w:val="TAL Char"/>
    <w:qFormat/>
    <w:rsid w:val="0057068C"/>
    <w:rPr>
      <w:rFonts w:ascii="Arial" w:hAnsi="Arial"/>
      <w:sz w:val="18"/>
      <w:lang w:val="en-GB" w:eastAsia="en-US"/>
    </w:rPr>
  </w:style>
  <w:style w:type="character" w:customStyle="1" w:styleId="TACChar">
    <w:name w:val="TAC Char"/>
    <w:link w:val="TAC"/>
    <w:qFormat/>
    <w:locked/>
    <w:rsid w:val="0057068C"/>
    <w:rPr>
      <w:rFonts w:ascii="Arial" w:eastAsia="Times New Roman" w:hAnsi="Arial"/>
      <w:sz w:val="18"/>
      <w:lang w:val="en-GB"/>
    </w:rPr>
  </w:style>
  <w:style w:type="character" w:customStyle="1" w:styleId="TAHChar">
    <w:name w:val="TAH Char"/>
    <w:link w:val="TAH"/>
    <w:qFormat/>
    <w:rsid w:val="0057068C"/>
    <w:rPr>
      <w:rFonts w:ascii="Arial" w:eastAsia="Times New Roman" w:hAnsi="Arial"/>
      <w:b/>
      <w:sz w:val="18"/>
      <w:lang w:val="en-GB"/>
    </w:rPr>
  </w:style>
  <w:style w:type="character" w:customStyle="1" w:styleId="Char1">
    <w:name w:val="列出段落 Char"/>
    <w:link w:val="af9"/>
    <w:uiPriority w:val="99"/>
    <w:qFormat/>
    <w:locked/>
    <w:rsid w:val="00F414CC"/>
    <w:rPr>
      <w:rFonts w:eastAsia="Times New Roman"/>
      <w:lang w:val="en-GB"/>
    </w:rPr>
  </w:style>
  <w:style w:type="character" w:customStyle="1" w:styleId="B1Char">
    <w:name w:val="B1 Char"/>
    <w:qFormat/>
    <w:rsid w:val="00D839C3"/>
  </w:style>
  <w:style w:type="character" w:customStyle="1" w:styleId="TFZchn">
    <w:name w:val="TF Zchn"/>
    <w:link w:val="TF"/>
    <w:rsid w:val="00910D4E"/>
    <w:rPr>
      <w:rFonts w:ascii="Arial" w:eastAsia="Times New Roman" w:hAnsi="Arial"/>
      <w:b/>
      <w:lang w:val="en-GB"/>
    </w:rPr>
  </w:style>
  <w:style w:type="character" w:customStyle="1" w:styleId="TFChar">
    <w:name w:val="TF Char"/>
    <w:qFormat/>
    <w:rsid w:val="00910D4E"/>
    <w:rPr>
      <w:rFonts w:ascii="Arial" w:hAnsi="Arial"/>
      <w:b/>
    </w:rPr>
  </w:style>
  <w:style w:type="character" w:customStyle="1" w:styleId="EXChar">
    <w:name w:val="EX Char"/>
    <w:link w:val="EX"/>
    <w:locked/>
    <w:rsid w:val="00A90DB3"/>
    <w:rPr>
      <w:rFonts w:eastAsia="Times New Roman"/>
      <w:lang w:val="en-GB"/>
    </w:rPr>
  </w:style>
  <w:style w:type="character" w:styleId="afa">
    <w:name w:val="Emphasis"/>
    <w:qFormat/>
    <w:rsid w:val="00BB4CF3"/>
    <w:rPr>
      <w:i/>
      <w:iCs/>
    </w:rPr>
  </w:style>
  <w:style w:type="character" w:customStyle="1" w:styleId="4Char">
    <w:name w:val="标题 4 Char"/>
    <w:basedOn w:val="a3"/>
    <w:link w:val="41"/>
    <w:rsid w:val="009B6EDC"/>
    <w:rPr>
      <w:rFonts w:ascii="Arial" w:eastAsia="Times New Roman" w:hAnsi="Arial"/>
      <w:sz w:val="24"/>
      <w:lang w:val="en-GB"/>
    </w:rPr>
  </w:style>
  <w:style w:type="paragraph" w:customStyle="1" w:styleId="FirstChange">
    <w:name w:val="First Change"/>
    <w:basedOn w:val="a2"/>
    <w:rsid w:val="009B6EDC"/>
    <w:pPr>
      <w:jc w:val="center"/>
    </w:pPr>
    <w:rPr>
      <w:rFonts w:eastAsia="宋体"/>
      <w:color w:val="FF0000"/>
    </w:rPr>
  </w:style>
  <w:style w:type="paragraph" w:styleId="afb">
    <w:name w:val="Revision"/>
    <w:hidden/>
    <w:uiPriority w:val="99"/>
    <w:semiHidden/>
    <w:rsid w:val="00912F7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02714650">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20" Type="http://schemas.microsoft.com/office/2011/relationships/people" Target="peop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5</Pages>
  <Words>1203</Words>
  <Characters>6341</Characters>
  <Application>Microsoft Office Word</Application>
  <DocSecurity>0</DocSecurity>
  <Lines>204</Lines>
  <Paragraphs>179</Paragraphs>
  <ScaleCrop>false</ScaleCrop>
  <HeadingPairs>
    <vt:vector size="6" baseType="variant">
      <vt:variant>
        <vt:lpstr>タイトル</vt:lpstr>
      </vt:variant>
      <vt:variant>
        <vt:i4>1</vt:i4>
      </vt:variant>
      <vt:variant>
        <vt:lpstr>Title</vt:lpstr>
      </vt:variant>
      <vt:variant>
        <vt:i4>1</vt:i4>
      </vt:variant>
      <vt:variant>
        <vt:lpstr>Headings</vt:lpstr>
      </vt:variant>
      <vt:variant>
        <vt:i4>18</vt:i4>
      </vt:variant>
    </vt:vector>
  </HeadingPairs>
  <TitlesOfParts>
    <vt:vector size="20" baseType="lpstr">
      <vt:lpstr>3GPP TSG-RAN WG3</vt:lpstr>
      <vt:lpstr>3GPP TSG-RAN WG3</vt:lpstr>
      <vt:lpstr>1. Introduction</vt:lpstr>
      <vt:lpstr>2. Discussion</vt:lpstr>
      <vt:lpstr>    2.1 Which message to send SDT related UE Context Information?</vt:lpstr>
      <vt:lpstr>    2.2 XnAP: RRC TRANSFER message or new XnAP class2 procedure?</vt:lpstr>
      <vt:lpstr>    2.3 First SDT DRB/SRB payload in the RETRIEVE UE CONTEXT REQUEST message？</vt:lpstr>
      <vt:lpstr>3. Conclusion</vt:lpstr>
      <vt:lpstr>4. Reference</vt:lpstr>
      <vt:lpstr>5. TP to TS 38.300 BL CR</vt:lpstr>
      <vt:lpstr>        XX.3	RA-based SDT without UE context relocation</vt:lpstr>
      <vt:lpstr>5. TP to TS 38.420 BL CR</vt:lpstr>
      <vt:lpstr>        5.2.2	UE mobility management functions</vt:lpstr>
      <vt:lpstr>        6.2.1	Mobility management procedures</vt:lpstr>
      <vt:lpstr>5. TP to TS 38.423 BL CR</vt:lpstr>
      <vt:lpstr>    8.1	Elementary procedures</vt:lpstr>
      <vt:lpstr>        8.2.4	Retrieve UE Context</vt:lpstr>
      <vt:lpstr>        8.2.6	XN-U Address Indication</vt:lpstr>
      <vt:lpstr>        8.2.xx	SDT Context Transfer</vt:lpstr>
      <vt:lpstr>        8.3.9	RRC Transfer</vt:lpstr>
    </vt:vector>
  </TitlesOfParts>
  <Company>Huawei Technologies Co.,Ltd.</Company>
  <LinksUpToDate>false</LinksUpToDate>
  <CharactersWithSpaces>7365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CATT</cp:lastModifiedBy>
  <cp:revision>10</cp:revision>
  <cp:lastPrinted>2009-04-22T07:01:00Z</cp:lastPrinted>
  <dcterms:created xsi:type="dcterms:W3CDTF">2022-05-18T07:01:00Z</dcterms:created>
  <dcterms:modified xsi:type="dcterms:W3CDTF">2022-05-18T11:58:00Z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(3)1gSCWBCB2pXU4QrAzQaRkQyFgM7BMembVL9cGAAIQ1UOKCs9yHzwNhB//FnrZPRMWY1ZR0pY
vd3Y74l45ROlN2pjgbSGRFejjacMUkNJ23gIDdbvtcl+l4c1CXpUVpgTkIzpCoaRm/MPRdSc
tT1kV467ZgFGphs989A6odzA+QUKR8HWBK5vTfejm8ECV7XvNtz448Z4/uiN8Kj0W6BECcmz
313nKcbIhmPnwGIOVl</vt:lpwstr>
  </property>
  <property fmtid="{D5CDD505-2E9C-101B-9397-08002B2CF9AE}" pid="17" name="_2015_ms_pID_7253431">
    <vt:lpwstr>Nga0MbXpEWwcCVCcEmrGFojvfK+yyAAHKC/eBALnq6AiPHmrnx4ZBH
B2Flm2EK4qgr3/uOqcW4RI/VsUsR9yAxmpsVB5DLerIMmhXj1UpqDPzkkUP/4XS7ZfJ2ikig
7M6arPIY+5pMFLOj3tPfRhceBeRuW9OrL3O80LRcPTHpUGPOLAtvhtYBC/7580Ba09RgVRMP
G9Jz3Crnjf7GHd42AEawqmKaYY6K5E5YKNb1</vt:lpwstr>
  </property>
  <property fmtid="{D5CDD505-2E9C-101B-9397-08002B2CF9AE}" pid="18" name="_2015_ms_pID_7253432">
    <vt:lpwstr>4g==</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1641440584</vt:lpwstr>
  </property>
</Properties>
</file>